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1E1F" w14:textId="7370D68C" w:rsidR="00D66815" w:rsidRPr="002C33E3" w:rsidRDefault="00D7234D" w:rsidP="005C3D35">
      <w:pPr>
        <w:tabs>
          <w:tab w:val="left" w:pos="340"/>
        </w:tabs>
        <w:jc w:val="center"/>
        <w:rPr>
          <w:b/>
          <w:szCs w:val="20"/>
        </w:rPr>
      </w:pPr>
      <w:bookmarkStart w:id="0" w:name="_GoBack"/>
      <w:bookmarkEnd w:id="0"/>
      <w:ins w:id="1" w:author="Microsoft-konto" w:date="2026-02-03T08:01:00Z">
        <w:r>
          <w:rPr>
            <w:b/>
            <w:noProof/>
            <w:szCs w:val="20"/>
            <w:lang w:eastAsia="en-GB"/>
          </w:rPr>
          <w:drawing>
            <wp:anchor distT="0" distB="0" distL="114300" distR="114300" simplePos="0" relativeHeight="251658752" behindDoc="1" locked="0" layoutInCell="1" allowOverlap="1" wp14:anchorId="09B404FA" wp14:editId="5467AB42">
              <wp:simplePos x="0" y="0"/>
              <wp:positionH relativeFrom="column">
                <wp:posOffset>1315085</wp:posOffset>
              </wp:positionH>
              <wp:positionV relativeFrom="paragraph">
                <wp:posOffset>-4445</wp:posOffset>
              </wp:positionV>
              <wp:extent cx="3257550" cy="1471930"/>
              <wp:effectExtent l="0" t="0" r="0" b="0"/>
              <wp:wrapNone/>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NAM-2026-logo (2).png"/>
                      <pic:cNvPicPr/>
                    </pic:nvPicPr>
                    <pic:blipFill>
                      <a:blip r:embed="rId7">
                        <a:extLst>
                          <a:ext uri="{28A0092B-C50C-407E-A947-70E740481C1C}">
                            <a14:useLocalDpi xmlns:a14="http://schemas.microsoft.com/office/drawing/2010/main" val="0"/>
                          </a:ext>
                        </a:extLst>
                      </a:blip>
                      <a:stretch>
                        <a:fillRect/>
                      </a:stretch>
                    </pic:blipFill>
                    <pic:spPr>
                      <a:xfrm>
                        <a:off x="0" y="0"/>
                        <a:ext cx="3257550" cy="1471930"/>
                      </a:xfrm>
                      <a:prstGeom prst="rect">
                        <a:avLst/>
                      </a:prstGeom>
                    </pic:spPr>
                  </pic:pic>
                </a:graphicData>
              </a:graphic>
            </wp:anchor>
          </w:drawing>
        </w:r>
      </w:ins>
      <w:r w:rsidR="007A1ABC">
        <w:rPr>
          <w:b/>
          <w:szCs w:val="20"/>
        </w:rPr>
        <w:fldChar w:fldCharType="begin"/>
      </w:r>
      <w:r w:rsidR="007A1ABC">
        <w:rPr>
          <w:b/>
          <w:szCs w:val="20"/>
        </w:rPr>
        <w:instrText xml:space="preserve"> MACROBUTTON MTEditEquationSection2 </w:instrText>
      </w:r>
      <w:r w:rsidR="007A1ABC" w:rsidRPr="007A1ABC">
        <w:rPr>
          <w:rStyle w:val="MTEquationSection"/>
        </w:rPr>
        <w:instrText>Equation Section 1</w:instrText>
      </w:r>
      <w:r w:rsidR="007A1ABC">
        <w:rPr>
          <w:b/>
          <w:szCs w:val="20"/>
        </w:rPr>
        <w:fldChar w:fldCharType="begin"/>
      </w:r>
      <w:r w:rsidR="007A1ABC">
        <w:rPr>
          <w:b/>
          <w:szCs w:val="20"/>
        </w:rPr>
        <w:instrText xml:space="preserve"> SEQ MTEqn \r \h \* MERGEFORMAT </w:instrText>
      </w:r>
      <w:r w:rsidR="007A1ABC">
        <w:rPr>
          <w:b/>
          <w:szCs w:val="20"/>
        </w:rPr>
        <w:fldChar w:fldCharType="end"/>
      </w:r>
      <w:r w:rsidR="007A1ABC">
        <w:rPr>
          <w:b/>
          <w:szCs w:val="20"/>
        </w:rPr>
        <w:fldChar w:fldCharType="begin"/>
      </w:r>
      <w:r w:rsidR="007A1ABC">
        <w:rPr>
          <w:b/>
          <w:szCs w:val="20"/>
        </w:rPr>
        <w:instrText xml:space="preserve"> SEQ MTSec \r 1 \h \* MERGEFORMAT </w:instrText>
      </w:r>
      <w:r w:rsidR="007A1ABC">
        <w:rPr>
          <w:b/>
          <w:szCs w:val="20"/>
        </w:rPr>
        <w:fldChar w:fldCharType="end"/>
      </w:r>
      <w:r w:rsidR="007A1ABC">
        <w:rPr>
          <w:b/>
          <w:szCs w:val="20"/>
        </w:rPr>
        <w:fldChar w:fldCharType="end"/>
      </w:r>
      <w:commentRangeStart w:id="2"/>
      <w:del w:id="3" w:author="Microsoft-konto" w:date="2026-02-03T08:02:00Z">
        <w:r w:rsidR="00AB4AFA" w:rsidDel="00D7234D">
          <w:rPr>
            <w:noProof/>
            <w:lang w:eastAsia="en-GB"/>
          </w:rPr>
          <w:drawing>
            <wp:inline distT="0" distB="0" distL="0" distR="0" wp14:anchorId="68A6B1DD" wp14:editId="4AE3A488">
              <wp:extent cx="3286125" cy="1485900"/>
              <wp:effectExtent l="0" t="0" r="9525" b="0"/>
              <wp:docPr id="1" name="Bildobjekt 1" descr="BNAM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NAM 20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86125" cy="1485900"/>
                      </a:xfrm>
                      <a:prstGeom prst="rect">
                        <a:avLst/>
                      </a:prstGeom>
                      <a:noFill/>
                      <a:ln>
                        <a:noFill/>
                      </a:ln>
                    </pic:spPr>
                  </pic:pic>
                </a:graphicData>
              </a:graphic>
            </wp:inline>
          </w:drawing>
        </w:r>
      </w:del>
      <w:commentRangeEnd w:id="2"/>
      <w:r w:rsidR="00EF082F">
        <w:rPr>
          <w:rStyle w:val="Kommentarsreferens"/>
        </w:rPr>
        <w:commentReference w:id="2"/>
      </w:r>
    </w:p>
    <w:p w14:paraId="68E84AB9" w14:textId="77777777" w:rsidR="00D66815" w:rsidRDefault="00D66815" w:rsidP="00D66815">
      <w:pPr>
        <w:tabs>
          <w:tab w:val="left" w:pos="340"/>
        </w:tabs>
        <w:jc w:val="center"/>
        <w:rPr>
          <w:b/>
          <w:szCs w:val="20"/>
        </w:rPr>
      </w:pPr>
    </w:p>
    <w:p w14:paraId="2821EEF3" w14:textId="77777777" w:rsidR="00D7234D" w:rsidRDefault="00D7234D" w:rsidP="008D1612">
      <w:pPr>
        <w:pStyle w:val="Title1"/>
        <w:rPr>
          <w:ins w:id="4" w:author="Microsoft-konto" w:date="2026-02-03T08:03:00Z"/>
        </w:rPr>
      </w:pPr>
    </w:p>
    <w:p w14:paraId="38D8B04D" w14:textId="77777777" w:rsidR="00D7234D" w:rsidRDefault="00D7234D" w:rsidP="008D1612">
      <w:pPr>
        <w:pStyle w:val="Title1"/>
        <w:rPr>
          <w:ins w:id="5" w:author="Microsoft-konto" w:date="2026-02-03T08:03:00Z"/>
        </w:rPr>
      </w:pPr>
    </w:p>
    <w:p w14:paraId="6BF05382" w14:textId="77777777" w:rsidR="00D7234D" w:rsidRDefault="00D7234D" w:rsidP="008D1612">
      <w:pPr>
        <w:pStyle w:val="Title1"/>
        <w:rPr>
          <w:ins w:id="6" w:author="Microsoft-konto" w:date="2026-02-03T08:03:00Z"/>
        </w:rPr>
      </w:pPr>
    </w:p>
    <w:p w14:paraId="7DC0A4C0" w14:textId="77777777" w:rsidR="00D7234D" w:rsidRDefault="00D7234D" w:rsidP="008D1612">
      <w:pPr>
        <w:pStyle w:val="Title1"/>
        <w:rPr>
          <w:ins w:id="7" w:author="Microsoft-konto" w:date="2026-02-03T08:03:00Z"/>
        </w:rPr>
      </w:pPr>
    </w:p>
    <w:p w14:paraId="328795A4" w14:textId="236B39D0" w:rsidR="00D66815" w:rsidRPr="00BB519E" w:rsidRDefault="00D66815" w:rsidP="008D1612">
      <w:pPr>
        <w:pStyle w:val="Title1"/>
      </w:pPr>
      <w:r w:rsidRPr="00BB519E">
        <w:t>Paper to be presented at the BNAM 20</w:t>
      </w:r>
      <w:r w:rsidR="00640786">
        <w:t>2</w:t>
      </w:r>
      <w:r w:rsidR="00AB4AFA">
        <w:t>6</w:t>
      </w:r>
      <w:r w:rsidRPr="00BB519E">
        <w:t xml:space="preserve"> conference</w:t>
      </w:r>
    </w:p>
    <w:p w14:paraId="168486C7" w14:textId="77777777" w:rsidR="00D66815" w:rsidRDefault="00D66815" w:rsidP="00D66815"/>
    <w:p w14:paraId="75333DBB" w14:textId="4D1126D2" w:rsidR="00D66815" w:rsidRPr="00DF5DB3" w:rsidRDefault="00D66815" w:rsidP="00F37154">
      <w:pPr>
        <w:pStyle w:val="Authors"/>
        <w:rPr>
          <w:lang w:val="en-US"/>
        </w:rPr>
      </w:pPr>
      <w:r w:rsidRPr="00DF5DB3">
        <w:rPr>
          <w:lang w:val="en-US"/>
        </w:rPr>
        <w:t>S</w:t>
      </w:r>
      <w:r w:rsidR="00011D68" w:rsidRPr="00DF5DB3">
        <w:rPr>
          <w:lang w:val="en-US"/>
        </w:rPr>
        <w:t>ven</w:t>
      </w:r>
      <w:r w:rsidRPr="00DF5DB3">
        <w:rPr>
          <w:lang w:val="en-US"/>
        </w:rPr>
        <w:t xml:space="preserve"> </w:t>
      </w:r>
      <w:r w:rsidR="00011D68" w:rsidRPr="00DF5DB3">
        <w:rPr>
          <w:lang w:val="en-US"/>
        </w:rPr>
        <w:t>S</w:t>
      </w:r>
      <w:r w:rsidR="00AB4AFA" w:rsidRPr="00DF5DB3">
        <w:rPr>
          <w:lang w:val="en-US"/>
        </w:rPr>
        <w:t>vensson</w:t>
      </w:r>
      <w:r w:rsidR="00011D68" w:rsidRPr="00DF5DB3">
        <w:rPr>
          <w:lang w:val="en-US"/>
        </w:rPr>
        <w:t xml:space="preserve"> </w:t>
      </w:r>
      <w:r w:rsidRPr="00DF5DB3">
        <w:rPr>
          <w:lang w:val="en-US"/>
        </w:rPr>
        <w:t xml:space="preserve">and </w:t>
      </w:r>
      <w:r w:rsidR="00AB4AFA" w:rsidRPr="00DF5DB3">
        <w:rPr>
          <w:lang w:val="en-US"/>
        </w:rPr>
        <w:t>Anders And</w:t>
      </w:r>
    </w:p>
    <w:p w14:paraId="49D42D0A" w14:textId="3D84537D" w:rsidR="00D66815" w:rsidRPr="00DF5DB3" w:rsidRDefault="00D66815" w:rsidP="00F203B8">
      <w:pPr>
        <w:pStyle w:val="Affiliation"/>
        <w:rPr>
          <w:lang w:val="en-US"/>
        </w:rPr>
      </w:pPr>
      <w:r w:rsidRPr="00DF5DB3">
        <w:rPr>
          <w:lang w:val="en-US"/>
        </w:rPr>
        <w:t xml:space="preserve">Department of Acoustics, Langtvekkistan 2, </w:t>
      </w:r>
      <w:r w:rsidR="001E1705" w:rsidRPr="00DF5DB3">
        <w:rPr>
          <w:lang w:val="en-US"/>
        </w:rPr>
        <w:t>SE</w:t>
      </w:r>
      <w:r w:rsidRPr="00DF5DB3">
        <w:rPr>
          <w:lang w:val="en-US"/>
        </w:rPr>
        <w:t>-10000</w:t>
      </w:r>
      <w:r w:rsidR="00AB4AFA" w:rsidRPr="00DF5DB3">
        <w:rPr>
          <w:lang w:val="en-US"/>
        </w:rPr>
        <w:t xml:space="preserve"> Ankeborg</w:t>
      </w:r>
      <w:r w:rsidRPr="00DF5DB3">
        <w:rPr>
          <w:lang w:val="en-US"/>
        </w:rPr>
        <w:t xml:space="preserve">, </w:t>
      </w:r>
      <w:r w:rsidR="00AB4AFA" w:rsidRPr="00DF5DB3">
        <w:rPr>
          <w:lang w:val="en-US"/>
        </w:rPr>
        <w:t>Island</w:t>
      </w:r>
      <w:r w:rsidRPr="00DF5DB3">
        <w:rPr>
          <w:lang w:val="en-US"/>
        </w:rPr>
        <w:t xml:space="preserve">, </w:t>
      </w:r>
      <w:r w:rsidR="00AB4AFA" w:rsidRPr="00DF5DB3">
        <w:rPr>
          <w:rStyle w:val="Hyperlnk"/>
          <w:szCs w:val="16"/>
          <w:lang w:val="en-US"/>
        </w:rPr>
        <w:t>sven@svensson.lv</w:t>
      </w:r>
    </w:p>
    <w:p w14:paraId="6BD0A715" w14:textId="77777777" w:rsidR="00D66815" w:rsidRPr="00DF5DB3" w:rsidRDefault="00D66815" w:rsidP="00D66815">
      <w:pPr>
        <w:jc w:val="center"/>
        <w:rPr>
          <w:sz w:val="16"/>
          <w:szCs w:val="16"/>
          <w:lang w:val="en-US"/>
        </w:rPr>
      </w:pPr>
    </w:p>
    <w:p w14:paraId="3EA6B149" w14:textId="77777777" w:rsidR="00011D68" w:rsidRPr="00011D68" w:rsidRDefault="00011D68" w:rsidP="00011D68">
      <w:pPr>
        <w:pStyle w:val="Authors"/>
        <w:rPr>
          <w:lang w:val="en-US"/>
        </w:rPr>
      </w:pPr>
      <w:r>
        <w:rPr>
          <w:lang w:val="en-US"/>
        </w:rPr>
        <w:t>Finn Frisk</w:t>
      </w:r>
    </w:p>
    <w:p w14:paraId="1BEC2380" w14:textId="4AD314D0" w:rsidR="00011D68" w:rsidRPr="00DF5DB3" w:rsidRDefault="00011D68" w:rsidP="00011D68">
      <w:pPr>
        <w:pStyle w:val="Affiliation"/>
        <w:rPr>
          <w:lang w:val="en-US"/>
        </w:rPr>
      </w:pPr>
      <w:r w:rsidRPr="00DF5DB3">
        <w:rPr>
          <w:lang w:val="en-US"/>
        </w:rPr>
        <w:t xml:space="preserve">Acoustic Research Centre , Oppigokk 100, </w:t>
      </w:r>
      <w:r w:rsidR="00AB4AFA" w:rsidRPr="00DF5DB3">
        <w:rPr>
          <w:lang w:val="en-US"/>
        </w:rPr>
        <w:t>FIN</w:t>
      </w:r>
      <w:r w:rsidRPr="00DF5DB3">
        <w:rPr>
          <w:lang w:val="en-US"/>
        </w:rPr>
        <w:t>-11000</w:t>
      </w:r>
      <w:r w:rsidR="00AB4AFA" w:rsidRPr="00DF5DB3">
        <w:rPr>
          <w:lang w:val="en-US"/>
        </w:rPr>
        <w:t xml:space="preserve"> Gåseborg</w:t>
      </w:r>
      <w:r w:rsidRPr="00DF5DB3">
        <w:rPr>
          <w:lang w:val="en-US"/>
        </w:rPr>
        <w:t xml:space="preserve">, </w:t>
      </w:r>
      <w:r w:rsidR="00AB4AFA" w:rsidRPr="00DF5DB3">
        <w:rPr>
          <w:lang w:val="en-US"/>
        </w:rPr>
        <w:t>Lithuania</w:t>
      </w:r>
      <w:r w:rsidRPr="00DF5DB3">
        <w:rPr>
          <w:lang w:val="en-US"/>
        </w:rPr>
        <w:t xml:space="preserve">, </w:t>
      </w:r>
      <w:hyperlink r:id="rId11" w:history="1">
        <w:r w:rsidR="00AB4AFA" w:rsidRPr="00DF5DB3">
          <w:rPr>
            <w:rStyle w:val="Hyperlnk"/>
            <w:szCs w:val="16"/>
            <w:lang w:val="en-US"/>
          </w:rPr>
          <w:t>frisk@finn</w:t>
        </w:r>
        <w:r w:rsidR="00AB4AFA" w:rsidRPr="00DF5DB3">
          <w:rPr>
            <w:rStyle w:val="Hyperlnk"/>
            <w:lang w:val="en-US"/>
          </w:rPr>
          <w:t>.sv</w:t>
        </w:r>
      </w:hyperlink>
    </w:p>
    <w:p w14:paraId="4D1AA124" w14:textId="66279DE5" w:rsidR="00D66815" w:rsidRDefault="00D66815" w:rsidP="00D66815">
      <w:pPr>
        <w:pStyle w:val="Abstract"/>
      </w:pPr>
      <w:r w:rsidRPr="00947A6F">
        <w:t xml:space="preserve">This is the template file for </w:t>
      </w:r>
      <w:r>
        <w:t xml:space="preserve">the final papers to be submitted and included in </w:t>
      </w:r>
      <w:r w:rsidRPr="00947A6F">
        <w:t xml:space="preserve">the proceedings of the Joint Baltic-Nordic Acoustics Meeting, which will be held </w:t>
      </w:r>
      <w:r w:rsidR="005E1201">
        <w:t xml:space="preserve">at Chalmers University of Technology </w:t>
      </w:r>
      <w:r w:rsidRPr="00947A6F">
        <w:t xml:space="preserve">in </w:t>
      </w:r>
      <w:r w:rsidR="004A7A22">
        <w:t xml:space="preserve">May </w:t>
      </w:r>
      <w:r w:rsidR="005E1201">
        <w:t>4-6</w:t>
      </w:r>
      <w:r w:rsidR="00640786">
        <w:t xml:space="preserve"> </w:t>
      </w:r>
      <w:r w:rsidR="00F86331">
        <w:t>20</w:t>
      </w:r>
      <w:r w:rsidR="00640786">
        <w:t>2</w:t>
      </w:r>
      <w:r w:rsidR="00AB4AFA">
        <w:t>6</w:t>
      </w:r>
      <w:r w:rsidR="00F86331">
        <w:t xml:space="preserve"> in </w:t>
      </w:r>
      <w:r w:rsidR="00AB4AFA">
        <w:t>Gothenburg</w:t>
      </w:r>
      <w:r w:rsidR="00640786">
        <w:t xml:space="preserve">, </w:t>
      </w:r>
      <w:r w:rsidR="005E1201">
        <w:t>Sweden</w:t>
      </w:r>
      <w:r w:rsidRPr="00947A6F">
        <w:t xml:space="preserve">. </w:t>
      </w:r>
      <w:r>
        <w:t>The proceedings will be available on</w:t>
      </w:r>
      <w:r w:rsidR="00640786">
        <w:t>line on conference webpage</w:t>
      </w:r>
      <w:r w:rsidRPr="002C33E3">
        <w:t xml:space="preserve">. </w:t>
      </w:r>
      <w:ins w:id="8" w:author="Birgit Rasmussen" w:date="2026-01-17T23:46:00Z">
        <w:r w:rsidR="00847F06">
          <w:t xml:space="preserve">The language should be British English. </w:t>
        </w:r>
      </w:ins>
      <w:r w:rsidR="00640786">
        <w:t>Y</w:t>
      </w:r>
      <w:r>
        <w:t xml:space="preserve">ou are kindly requested to </w:t>
      </w:r>
      <w:r w:rsidR="00640786">
        <w:t>check your</w:t>
      </w:r>
      <w:r>
        <w:t xml:space="preserve"> abstract </w:t>
      </w:r>
      <w:r w:rsidR="00640786">
        <w:t>in Easychair</w:t>
      </w:r>
      <w:ins w:id="9" w:author="Birgit Rasmussen" w:date="2026-01-17T23:45:00Z">
        <w:r w:rsidR="00847F06">
          <w:t>.</w:t>
        </w:r>
      </w:ins>
      <w:r w:rsidR="00640786">
        <w:t xml:space="preserve"> </w:t>
      </w:r>
      <w:r>
        <w:t xml:space="preserve">Abstracts must not contain references, equations, </w:t>
      </w:r>
      <w:r w:rsidR="00F86331">
        <w:t>and special</w:t>
      </w:r>
      <w:r>
        <w:t xml:space="preserve"> mathematical characters. Note that you can list as many co-aut</w:t>
      </w:r>
      <w:r w:rsidR="008D1612">
        <w:t>hors in the heading as you wish.</w:t>
      </w:r>
      <w:r>
        <w:t xml:space="preserve"> </w:t>
      </w:r>
    </w:p>
    <w:p w14:paraId="11A4D266" w14:textId="77777777" w:rsidR="00D065A0" w:rsidRDefault="00D065A0">
      <w:pPr>
        <w:pStyle w:val="Abstract"/>
        <w:sectPr w:rsidR="00D065A0" w:rsidSect="002D7A1D">
          <w:headerReference w:type="default" r:id="rId12"/>
          <w:footerReference w:type="even" r:id="rId13"/>
          <w:footerReference w:type="default" r:id="rId14"/>
          <w:pgSz w:w="11906" w:h="16838"/>
          <w:pgMar w:top="1701" w:right="1134" w:bottom="1701" w:left="1134" w:header="709" w:footer="709" w:gutter="0"/>
          <w:cols w:space="720"/>
          <w:docGrid w:linePitch="360"/>
        </w:sectPr>
      </w:pPr>
    </w:p>
    <w:p w14:paraId="7B28513E" w14:textId="77777777" w:rsidR="00D065A0" w:rsidRDefault="00D065A0">
      <w:pPr>
        <w:pStyle w:val="Rubrik1"/>
        <w:spacing w:before="0"/>
      </w:pPr>
      <w:r>
        <w:t>Introduction</w:t>
      </w:r>
    </w:p>
    <w:p w14:paraId="54C1AE95" w14:textId="6842A8BD" w:rsidR="00F203B8" w:rsidRPr="005A7D7A" w:rsidRDefault="00F203B8" w:rsidP="00F203B8">
      <w:r>
        <w:t>Before you start writing your paper for the BNAM 20</w:t>
      </w:r>
      <w:r w:rsidR="00640786">
        <w:t>2</w:t>
      </w:r>
      <w:r w:rsidR="00AB4AFA">
        <w:t>6</w:t>
      </w:r>
      <w:r>
        <w:t xml:space="preserve"> conference, please read the following instructions regarding manuscript preparation</w:t>
      </w:r>
      <w:r w:rsidR="00F37154">
        <w:t>, this</w:t>
      </w:r>
      <w:r>
        <w:t xml:space="preserve"> in order </w:t>
      </w:r>
      <w:r>
        <w:rPr>
          <w:lang w:val="en-US"/>
        </w:rPr>
        <w:t>to have a uniform layout throughout the printed or electronic version of the proceedings.</w:t>
      </w:r>
      <w:r>
        <w:t xml:space="preserve"> This document is also a sample manuscript. </w:t>
      </w:r>
      <w:r>
        <w:rPr>
          <w:lang w:val="en-US"/>
        </w:rPr>
        <w:t xml:space="preserve">The template is </w:t>
      </w:r>
      <w:r w:rsidR="008D1612">
        <w:rPr>
          <w:lang w:val="en-US"/>
        </w:rPr>
        <w:t>written</w:t>
      </w:r>
      <w:r>
        <w:t xml:space="preserve"> in MS Word, adapted from the template used at the </w:t>
      </w:r>
      <w:r w:rsidR="00640786">
        <w:t>BNAM 2014</w:t>
      </w:r>
      <w:r>
        <w:t xml:space="preserve"> conference. </w:t>
      </w:r>
      <w:r w:rsidRPr="005A7D7A">
        <w:t>After preparing the paper</w:t>
      </w:r>
      <w:r w:rsidR="002C33E3" w:rsidRPr="005A7D7A">
        <w:t>,</w:t>
      </w:r>
      <w:r w:rsidRPr="005A7D7A">
        <w:t xml:space="preserve"> adhering to the rules given below</w:t>
      </w:r>
      <w:r w:rsidR="002C33E3" w:rsidRPr="005A7D7A">
        <w:t>,</w:t>
      </w:r>
      <w:r w:rsidRPr="005A7D7A">
        <w:t xml:space="preserve"> the paper should be submitted via the conference web-site in an ADOBE </w:t>
      </w:r>
      <w:r w:rsidRPr="005A7D7A">
        <w:rPr>
          <w:i/>
        </w:rPr>
        <w:t>pdf</w:t>
      </w:r>
      <w:r w:rsidRPr="005A7D7A">
        <w:t>-file format.</w:t>
      </w:r>
    </w:p>
    <w:p w14:paraId="25537C19" w14:textId="77777777" w:rsidR="00D065A0" w:rsidRDefault="00D065A0">
      <w:pPr>
        <w:pStyle w:val="Rubrik1"/>
      </w:pPr>
      <w:r>
        <w:t>Basic formatting instructions</w:t>
      </w:r>
    </w:p>
    <w:p w14:paraId="0ECC8920" w14:textId="77777777" w:rsidR="00D065A0" w:rsidRDefault="00D065A0" w:rsidP="00775F32">
      <w:pPr>
        <w:pStyle w:val="Rubrik2"/>
      </w:pPr>
      <w:r>
        <w:t>Page layout</w:t>
      </w:r>
    </w:p>
    <w:p w14:paraId="57B55363" w14:textId="20DE6B41" w:rsidR="00F203B8" w:rsidRDefault="00F203B8" w:rsidP="00F203B8">
      <w:r>
        <w:rPr>
          <w:lang w:val="en-US"/>
        </w:rPr>
        <w:t>The page size shall be standard A4 (210 mm wide and 297 mm high). Margins shall be 2 cm on each side, while 3 cm on the top and the bottom of the page.</w:t>
      </w:r>
      <w:r>
        <w:t xml:space="preserve"> </w:t>
      </w:r>
      <w:r w:rsidRPr="002C33E3">
        <w:rPr>
          <w:lang w:val="en-US"/>
        </w:rPr>
        <w:t xml:space="preserve">Papers </w:t>
      </w:r>
      <w:r w:rsidRPr="002C33E3">
        <w:t>should preferabl</w:t>
      </w:r>
      <w:del w:id="14" w:author="Birgit Rasmussen" w:date="2026-01-17T23:07:00Z">
        <w:r w:rsidRPr="002C33E3" w:rsidDel="00C42B8C">
          <w:delText>e</w:delText>
        </w:r>
      </w:del>
      <w:ins w:id="15" w:author="Birgit Rasmussen" w:date="2026-01-17T23:07:00Z">
        <w:r w:rsidR="00C42B8C">
          <w:t>y</w:t>
        </w:r>
      </w:ins>
      <w:r w:rsidRPr="002C33E3">
        <w:t xml:space="preserve"> </w:t>
      </w:r>
      <w:r w:rsidR="00AB4AFA">
        <w:t>be 4-8</w:t>
      </w:r>
      <w:r w:rsidRPr="002C33E3">
        <w:rPr>
          <w:lang w:val="en-US"/>
        </w:rPr>
        <w:t xml:space="preserve"> pages</w:t>
      </w:r>
      <w:r w:rsidR="00AB4AFA">
        <w:rPr>
          <w:lang w:val="en-US"/>
        </w:rPr>
        <w:t>, not exceeding 8 pages</w:t>
      </w:r>
      <w:r w:rsidRPr="002C33E3">
        <w:rPr>
          <w:lang w:val="en-US"/>
        </w:rPr>
        <w:t>. Do not insert page numbers, as they will be added later by the editor.</w:t>
      </w:r>
      <w:r>
        <w:t xml:space="preserve"> The whole text should be typed using Times New Roman font.</w:t>
      </w:r>
    </w:p>
    <w:p w14:paraId="624CD0BC" w14:textId="77777777" w:rsidR="00F203B8" w:rsidRDefault="00F203B8"/>
    <w:p w14:paraId="37F098FC" w14:textId="77777777" w:rsidR="00D065A0" w:rsidRDefault="00D065A0">
      <w:pPr>
        <w:pStyle w:val="Rubrik2"/>
        <w:spacing w:before="0"/>
      </w:pPr>
      <w:r>
        <w:t>Title and authors</w:t>
      </w:r>
    </w:p>
    <w:p w14:paraId="2429C979" w14:textId="77777777" w:rsidR="00D065A0" w:rsidRDefault="00D065A0">
      <w:pPr>
        <w:rPr>
          <w:lang w:val="en-US"/>
        </w:rPr>
      </w:pPr>
      <w:r>
        <w:rPr>
          <w:lang w:val="en-US"/>
        </w:rPr>
        <w:t xml:space="preserve">The title of the paper should be centered, using 14 pt </w:t>
      </w:r>
      <w:r w:rsidR="008D1612">
        <w:rPr>
          <w:lang w:val="en-US"/>
        </w:rPr>
        <w:t>fonts</w:t>
      </w:r>
      <w:r>
        <w:rPr>
          <w:lang w:val="en-US"/>
        </w:rPr>
        <w:t xml:space="preserve">. 12 pt vertical spacing shall be inserted after the title line(s). (MS Word users should use the </w:t>
      </w:r>
      <w:r>
        <w:rPr>
          <w:b/>
          <w:lang w:val="en-US"/>
        </w:rPr>
        <w:t>Title</w:t>
      </w:r>
      <w:r>
        <w:rPr>
          <w:lang w:val="en-US"/>
        </w:rPr>
        <w:t xml:space="preserve"> style)</w:t>
      </w:r>
    </w:p>
    <w:p w14:paraId="7222FD32" w14:textId="77777777" w:rsidR="00D065A0" w:rsidRDefault="00D065A0">
      <w:pPr>
        <w:rPr>
          <w:lang w:val="en-US"/>
        </w:rPr>
      </w:pPr>
      <w:r>
        <w:rPr>
          <w:lang w:val="en-US"/>
        </w:rPr>
        <w:t xml:space="preserve">The names of the authors should be set centered, with normal 11 pt font (Use the </w:t>
      </w:r>
      <w:r>
        <w:rPr>
          <w:b/>
          <w:lang w:val="en-US"/>
        </w:rPr>
        <w:t>Author</w:t>
      </w:r>
      <w:r>
        <w:rPr>
          <w:lang w:val="en-US"/>
        </w:rPr>
        <w:t xml:space="preserve"> style). The affiliation of each author is written in the line following the name with 8 pt font. The email addresses should be set using bold 8 pt font (Use the </w:t>
      </w:r>
      <w:r>
        <w:rPr>
          <w:b/>
          <w:lang w:val="en-US"/>
        </w:rPr>
        <w:t>Affiliation</w:t>
      </w:r>
      <w:r>
        <w:rPr>
          <w:lang w:val="en-US"/>
        </w:rPr>
        <w:t xml:space="preserve"> style). The affiliations are separated from subsequent authors by </w:t>
      </w:r>
      <w:r w:rsidR="008D1612">
        <w:rPr>
          <w:lang w:val="en-US"/>
        </w:rPr>
        <w:t>6</w:t>
      </w:r>
      <w:r>
        <w:rPr>
          <w:lang w:val="en-US"/>
        </w:rPr>
        <w:t xml:space="preserve"> pt </w:t>
      </w:r>
      <w:r w:rsidR="008D1612">
        <w:rPr>
          <w:lang w:val="en-US"/>
        </w:rPr>
        <w:t>spacing;</w:t>
      </w:r>
      <w:r>
        <w:rPr>
          <w:lang w:val="en-US"/>
        </w:rPr>
        <w:t xml:space="preserve"> the abstract is separated from the affiliation of the last author by a 12 pt vertical spacing.</w:t>
      </w:r>
    </w:p>
    <w:p w14:paraId="435869FD" w14:textId="77777777" w:rsidR="00D065A0" w:rsidRDefault="00D065A0">
      <w:pPr>
        <w:pStyle w:val="Rubrik2"/>
      </w:pPr>
      <w:r>
        <w:lastRenderedPageBreak/>
        <w:t>Abstract</w:t>
      </w:r>
    </w:p>
    <w:p w14:paraId="31E6EE4C" w14:textId="77777777" w:rsidR="00D065A0" w:rsidRDefault="00D065A0">
      <w:pPr>
        <w:rPr>
          <w:lang w:val="en-US"/>
        </w:rPr>
      </w:pPr>
      <w:r>
        <w:rPr>
          <w:lang w:val="en-US"/>
        </w:rPr>
        <w:t xml:space="preserve">The one-column abstract (style </w:t>
      </w:r>
      <w:r>
        <w:rPr>
          <w:b/>
          <w:lang w:val="en-US"/>
        </w:rPr>
        <w:t>Abstract</w:t>
      </w:r>
      <w:r>
        <w:rPr>
          <w:lang w:val="en-US"/>
        </w:rPr>
        <w:t xml:space="preserve"> in MS Word) should be typed justified with 10 pt font and indented on both sides by 1 cm. The abstract should be followed by a 24 pt vertical spacing.</w:t>
      </w:r>
    </w:p>
    <w:p w14:paraId="035095DB" w14:textId="77777777" w:rsidR="00D065A0" w:rsidRDefault="00D065A0">
      <w:pPr>
        <w:pStyle w:val="Rubrik2"/>
      </w:pPr>
      <w:r>
        <w:t>Paragraph formatting</w:t>
      </w:r>
    </w:p>
    <w:p w14:paraId="4591A788" w14:textId="77777777" w:rsidR="00D065A0" w:rsidRDefault="00D065A0">
      <w:pPr>
        <w:rPr>
          <w:lang w:val="en-US"/>
        </w:rPr>
      </w:pPr>
      <w:r>
        <w:rPr>
          <w:lang w:val="en-US"/>
        </w:rPr>
        <w:t xml:space="preserve">The body of the paper (style </w:t>
      </w:r>
      <w:r>
        <w:rPr>
          <w:b/>
          <w:lang w:val="en-US"/>
        </w:rPr>
        <w:t>Normal</w:t>
      </w:r>
      <w:r>
        <w:rPr>
          <w:lang w:val="en-US"/>
        </w:rPr>
        <w:t xml:space="preserve"> in MS Word) shall be aligned justified and not indented. 10 pt </w:t>
      </w:r>
      <w:r w:rsidR="00907B58">
        <w:rPr>
          <w:lang w:val="en-US"/>
        </w:rPr>
        <w:t>fonts</w:t>
      </w:r>
      <w:r>
        <w:rPr>
          <w:lang w:val="en-US"/>
        </w:rPr>
        <w:t xml:space="preserve"> shall be used. A horizontal spacing of 4 pt shall be inserted between paragraphs.</w:t>
      </w:r>
    </w:p>
    <w:p w14:paraId="7FD4F65B" w14:textId="77777777" w:rsidR="00D065A0" w:rsidRDefault="00D065A0">
      <w:pPr>
        <w:pStyle w:val="Rubrik2"/>
      </w:pPr>
      <w:r>
        <w:t>Sections, subsections</w:t>
      </w:r>
    </w:p>
    <w:p w14:paraId="27FBEBC2" w14:textId="77777777" w:rsidR="00D065A0" w:rsidRDefault="00D065A0">
      <w:r>
        <w:t>Both levels of sections (</w:t>
      </w:r>
      <w:r>
        <w:rPr>
          <w:b/>
        </w:rPr>
        <w:t>Heading 1-2</w:t>
      </w:r>
      <w:r>
        <w:t xml:space="preserve"> styles in MS Word) are left aligned. The vertical spacing before and after section marks is given in Table 1. MS Word users should set the vertical spacing before the first section (and sections following MS Word section breaks) to 0 pt manually.</w:t>
      </w:r>
    </w:p>
    <w:p w14:paraId="06903E22" w14:textId="77777777" w:rsidR="00D065A0" w:rsidRDefault="00D065A0">
      <w:pPr>
        <w:pStyle w:val="Rubrik2"/>
      </w:pPr>
      <w:r>
        <w:t>Figures</w:t>
      </w:r>
    </w:p>
    <w:p w14:paraId="66AC4ADB" w14:textId="77777777" w:rsidR="00D403E5" w:rsidRDefault="00D065A0" w:rsidP="00D403E5">
      <w:pPr>
        <w:rPr>
          <w:lang w:val="en-US"/>
        </w:rPr>
      </w:pPr>
      <w:r>
        <w:rPr>
          <w:lang w:val="en-US"/>
        </w:rPr>
        <w:t xml:space="preserve">Inserted pictures and graphs should be sharp and clean (300 dpi recommended). Figures are positioned centered </w:t>
      </w:r>
      <w:r w:rsidR="008A671F">
        <w:rPr>
          <w:lang w:val="en-US"/>
        </w:rPr>
        <w:t xml:space="preserve">on </w:t>
      </w:r>
      <w:r w:rsidR="00D403E5">
        <w:rPr>
          <w:lang w:val="en-US"/>
        </w:rPr>
        <w:t>the page</w:t>
      </w:r>
      <w:r>
        <w:rPr>
          <w:lang w:val="en-US"/>
        </w:rPr>
        <w:t xml:space="preserve">. Figure captions numbered consecutively (staring with 1) follow each figure (style </w:t>
      </w:r>
      <w:r>
        <w:rPr>
          <w:b/>
          <w:lang w:val="en-US"/>
        </w:rPr>
        <w:t>Caption</w:t>
      </w:r>
      <w:r>
        <w:rPr>
          <w:lang w:val="en-US"/>
        </w:rPr>
        <w:t xml:space="preserve">). The figures, captions and body text should be separated by 12 pt vertical spacing. </w:t>
      </w:r>
    </w:p>
    <w:p w14:paraId="7AC0AFB6" w14:textId="77777777" w:rsidR="00D403E5" w:rsidRDefault="00640786" w:rsidP="00D403E5">
      <w:pPr>
        <w:rPr>
          <w:lang w:val="en-US"/>
        </w:rPr>
      </w:pPr>
      <w:r>
        <w:rPr>
          <w:noProof/>
          <w:lang w:eastAsia="en-GB"/>
        </w:rPr>
        <mc:AlternateContent>
          <mc:Choice Requires="wps">
            <w:drawing>
              <wp:anchor distT="0" distB="0" distL="114300" distR="114300" simplePos="0" relativeHeight="251657728" behindDoc="0" locked="0" layoutInCell="1" allowOverlap="1" wp14:anchorId="5215E477" wp14:editId="2CEA9A73">
                <wp:simplePos x="0" y="0"/>
                <wp:positionH relativeFrom="column">
                  <wp:posOffset>0</wp:posOffset>
                </wp:positionH>
                <wp:positionV relativeFrom="paragraph">
                  <wp:posOffset>161290</wp:posOffset>
                </wp:positionV>
                <wp:extent cx="6091555" cy="2677160"/>
                <wp:effectExtent l="0" t="0" r="0" b="0"/>
                <wp:wrapNone/>
                <wp:docPr id="194741123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1555" cy="2677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94C2F9" w14:textId="77777777" w:rsidR="00D403E5" w:rsidRDefault="002D7A1D" w:rsidP="00D403E5">
                            <w:pPr>
                              <w:ind w:left="2268"/>
                            </w:pPr>
                            <w:r>
                              <w:rPr>
                                <w:noProof/>
                              </w:rPr>
                              <w:object w:dxaOrig="10459" w:dyaOrig="9880" w14:anchorId="6245C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10.75pt;height:200.25pt;mso-width-percent:0;mso-height-percent:0;mso-width-percent:0;mso-height-percent:0" o:ole="">
                                  <v:imagedata r:id="rId15" o:title=""/>
                                </v:shape>
                                <o:OLEObject Type="Embed" ProgID="Grapher.Document" ShapeID="_x0000_i1027" DrawAspect="Content" ObjectID="_1832222245" r:id="rId16"/>
                              </w:objec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5215E477" id="_x0000_t202" coordsize="21600,21600" o:spt="202" path="m,l,21600r21600,l21600,xe">
                <v:stroke joinstyle="miter"/>
                <v:path gradientshapeok="t" o:connecttype="rect"/>
              </v:shapetype>
              <v:shape id="Text Box 4" o:spid="_x0000_s1026" type="#_x0000_t202" style="position:absolute;left:0;text-align:left;margin-left:0;margin-top:12.7pt;width:479.65pt;height:210.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" stroked="f">
                <v:path arrowok="t"/>
                <v:textbox style="mso-fit-shape-to-text:t">
                  <w:txbxContent>
                    <w:p w14:paraId="2694C2F9" w14:textId="77777777" w:rsidR="00D403E5" w:rsidRDefault="002D7A1D" w:rsidP="00D403E5">
                      <w:pPr>
                        <w:ind w:left="2268"/>
                      </w:pPr>
                      <w:r>
                        <w:rPr>
                          <w:noProof/>
                        </w:rPr>
                        <w:object w:dxaOrig="10459" w:dyaOrig="9880" w14:anchorId="6245C80C">
                          <v:shape id="_x0000_i1026" type="#_x0000_t75" alt="" style="width:210.75pt;height:200.05pt;mso-width-percent:0;mso-height-percent:0;mso-width-percent:0;mso-height-percent:0" o:ole="">
                            <v:imagedata r:id="rId17" o:title=""/>
                          </v:shape>
                          <o:OLEObject Type="Embed" ProgID="Grapher.Document" ShapeID="_x0000_i1026" DrawAspect="Content" ObjectID="_1830198804" r:id="rId18"/>
                        </w:object>
                      </w:r>
                    </w:p>
                  </w:txbxContent>
                </v:textbox>
              </v:shape>
            </w:pict>
          </mc:Fallback>
        </mc:AlternateContent>
      </w:r>
    </w:p>
    <w:p w14:paraId="4D21D87F" w14:textId="77777777" w:rsidR="00D403E5" w:rsidRDefault="00D403E5" w:rsidP="00D403E5">
      <w:pPr>
        <w:rPr>
          <w:lang w:val="en-US"/>
        </w:rPr>
      </w:pPr>
    </w:p>
    <w:p w14:paraId="267B51E3" w14:textId="77777777" w:rsidR="00D403E5" w:rsidRDefault="00D403E5" w:rsidP="00D403E5">
      <w:pPr>
        <w:rPr>
          <w:lang w:val="en-US"/>
        </w:rPr>
      </w:pPr>
    </w:p>
    <w:p w14:paraId="64012B75" w14:textId="77777777" w:rsidR="00D403E5" w:rsidRDefault="00D403E5" w:rsidP="00D403E5">
      <w:pPr>
        <w:rPr>
          <w:lang w:val="en-US"/>
        </w:rPr>
      </w:pPr>
    </w:p>
    <w:p w14:paraId="1BED17F9" w14:textId="77777777" w:rsidR="00D403E5" w:rsidRDefault="00D403E5" w:rsidP="00D403E5">
      <w:pPr>
        <w:rPr>
          <w:lang w:val="en-US"/>
        </w:rPr>
      </w:pPr>
    </w:p>
    <w:p w14:paraId="71BD7795" w14:textId="77777777" w:rsidR="00D403E5" w:rsidRDefault="00D403E5" w:rsidP="00D403E5">
      <w:pPr>
        <w:rPr>
          <w:lang w:val="en-US"/>
        </w:rPr>
      </w:pPr>
    </w:p>
    <w:p w14:paraId="0CA17DF4" w14:textId="77777777" w:rsidR="00D403E5" w:rsidRDefault="00D403E5" w:rsidP="00D403E5">
      <w:pPr>
        <w:rPr>
          <w:lang w:val="en-US"/>
        </w:rPr>
      </w:pPr>
    </w:p>
    <w:p w14:paraId="2A699FA2" w14:textId="77777777" w:rsidR="00D403E5" w:rsidRDefault="00D403E5" w:rsidP="00D403E5">
      <w:pPr>
        <w:rPr>
          <w:lang w:val="en-US"/>
        </w:rPr>
      </w:pPr>
    </w:p>
    <w:p w14:paraId="311DC0DA" w14:textId="77777777" w:rsidR="00D403E5" w:rsidRDefault="00D403E5" w:rsidP="00D403E5">
      <w:pPr>
        <w:rPr>
          <w:lang w:val="en-US"/>
        </w:rPr>
      </w:pPr>
    </w:p>
    <w:p w14:paraId="5D7C2B1C" w14:textId="77777777" w:rsidR="00D403E5" w:rsidRDefault="00D403E5" w:rsidP="00D403E5">
      <w:pPr>
        <w:rPr>
          <w:lang w:val="en-US"/>
        </w:rPr>
      </w:pPr>
    </w:p>
    <w:p w14:paraId="7F8EA8AF" w14:textId="77777777" w:rsidR="00D403E5" w:rsidRDefault="00D403E5" w:rsidP="00D403E5">
      <w:pPr>
        <w:rPr>
          <w:lang w:val="en-US"/>
        </w:rPr>
      </w:pPr>
    </w:p>
    <w:p w14:paraId="1EEA47C6" w14:textId="77777777" w:rsidR="00D403E5" w:rsidRDefault="00D403E5" w:rsidP="00D403E5">
      <w:pPr>
        <w:rPr>
          <w:lang w:val="en-US"/>
        </w:rPr>
      </w:pPr>
    </w:p>
    <w:p w14:paraId="1CD036B2" w14:textId="77777777" w:rsidR="00D403E5" w:rsidRDefault="00D403E5" w:rsidP="00D403E5">
      <w:pPr>
        <w:rPr>
          <w:lang w:val="en-US"/>
        </w:rPr>
      </w:pPr>
    </w:p>
    <w:p w14:paraId="7ACF143E" w14:textId="77777777" w:rsidR="00D403E5" w:rsidRDefault="00D403E5" w:rsidP="00D403E5">
      <w:pPr>
        <w:rPr>
          <w:lang w:val="en-US"/>
        </w:rPr>
      </w:pPr>
    </w:p>
    <w:p w14:paraId="75487699" w14:textId="77777777" w:rsidR="00D065A0" w:rsidRDefault="00D065A0">
      <w:pPr>
        <w:pStyle w:val="Caption1"/>
      </w:pPr>
      <w:r>
        <w:t xml:space="preserve">Figure 1: </w:t>
      </w:r>
      <w:r w:rsidR="00D403E5">
        <w:t>Sound reduction index as a function of angle of incidence</w:t>
      </w:r>
    </w:p>
    <w:p w14:paraId="77FAB0F5" w14:textId="77777777" w:rsidR="00D065A0" w:rsidRDefault="00907B58">
      <w:pPr>
        <w:rPr>
          <w:lang w:val="en-US"/>
        </w:rPr>
      </w:pPr>
      <w:r>
        <w:rPr>
          <w:lang w:val="en-US"/>
        </w:rPr>
        <w:t>For g</w:t>
      </w:r>
      <w:r w:rsidR="00D065A0">
        <w:rPr>
          <w:lang w:val="en-US"/>
        </w:rPr>
        <w:t>raphs</w:t>
      </w:r>
      <w:r w:rsidR="008A671F">
        <w:rPr>
          <w:lang w:val="en-US"/>
        </w:rPr>
        <w:t>,</w:t>
      </w:r>
      <w:r w:rsidR="00D065A0">
        <w:rPr>
          <w:lang w:val="en-US"/>
        </w:rPr>
        <w:t xml:space="preserve"> please avoid using </w:t>
      </w:r>
      <w:r w:rsidR="008A671F">
        <w:rPr>
          <w:lang w:val="en-US"/>
        </w:rPr>
        <w:t xml:space="preserve">colored </w:t>
      </w:r>
      <w:r w:rsidR="00D065A0">
        <w:rPr>
          <w:lang w:val="en-US"/>
        </w:rPr>
        <w:t>background</w:t>
      </w:r>
      <w:r w:rsidR="008A671F">
        <w:rPr>
          <w:lang w:val="en-US"/>
        </w:rPr>
        <w:t>s</w:t>
      </w:r>
      <w:r w:rsidR="00D065A0">
        <w:rPr>
          <w:lang w:val="en-US"/>
        </w:rPr>
        <w:t xml:space="preserve">. Legends can be given inside the figure and </w:t>
      </w:r>
      <w:r w:rsidR="008A671F">
        <w:rPr>
          <w:lang w:val="en-US"/>
        </w:rPr>
        <w:t xml:space="preserve">preferably </w:t>
      </w:r>
      <w:r w:rsidR="00D065A0">
        <w:rPr>
          <w:lang w:val="en-US"/>
        </w:rPr>
        <w:t>in the caption too</w:t>
      </w:r>
      <w:r w:rsidR="008A671F">
        <w:rPr>
          <w:lang w:val="en-US"/>
        </w:rPr>
        <w:t xml:space="preserve">. </w:t>
      </w:r>
      <w:r w:rsidR="00D065A0">
        <w:rPr>
          <w:lang w:val="en-US"/>
        </w:rPr>
        <w:t>References to figures shall be written as to Figure 1.</w:t>
      </w:r>
    </w:p>
    <w:p w14:paraId="67639E10" w14:textId="77777777" w:rsidR="00D065A0" w:rsidRDefault="00D065A0">
      <w:pPr>
        <w:pStyle w:val="Rubrik2"/>
      </w:pPr>
      <w:r>
        <w:t>Tables</w:t>
      </w:r>
    </w:p>
    <w:p w14:paraId="73B3BDC7" w14:textId="77777777" w:rsidR="00D065A0" w:rsidRDefault="00D065A0">
      <w:pPr>
        <w:spacing w:after="240"/>
        <w:rPr>
          <w:lang w:val="en-US"/>
        </w:rPr>
      </w:pPr>
      <w:r>
        <w:rPr>
          <w:lang w:val="en-US"/>
        </w:rPr>
        <w:t>Tables are to be formatted like figures, but table captions are placed above the tables.</w:t>
      </w:r>
    </w:p>
    <w:p w14:paraId="51845FB2" w14:textId="77777777" w:rsidR="00D403E5" w:rsidRDefault="00D403E5">
      <w:pPr>
        <w:spacing w:after="240"/>
        <w:rPr>
          <w:lang w:val="en-US"/>
        </w:rPr>
      </w:pPr>
    </w:p>
    <w:p w14:paraId="5E5818C9" w14:textId="77777777" w:rsidR="00D403E5" w:rsidRDefault="00D403E5">
      <w:pPr>
        <w:spacing w:after="240"/>
        <w:rPr>
          <w:lang w:val="en-US"/>
        </w:rPr>
      </w:pPr>
    </w:p>
    <w:p w14:paraId="74BBD126" w14:textId="77777777" w:rsidR="00D403E5" w:rsidRDefault="00D403E5">
      <w:pPr>
        <w:spacing w:after="240"/>
        <w:rPr>
          <w:lang w:val="en-US"/>
        </w:rPr>
      </w:pPr>
    </w:p>
    <w:p w14:paraId="6453A1DA" w14:textId="77777777" w:rsidR="00D065A0" w:rsidRDefault="00D065A0">
      <w:pPr>
        <w:pStyle w:val="Caption1"/>
      </w:pPr>
      <w:r>
        <w:t>Table 1: Paragraph formatting conventions</w:t>
      </w:r>
    </w:p>
    <w:tbl>
      <w:tblPr>
        <w:tblW w:w="4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9"/>
        <w:gridCol w:w="709"/>
        <w:gridCol w:w="850"/>
        <w:gridCol w:w="888"/>
      </w:tblGrid>
      <w:tr w:rsidR="00D065A0" w14:paraId="3DFF358E" w14:textId="77777777">
        <w:trPr>
          <w:cantSplit/>
          <w:jc w:val="center"/>
        </w:trPr>
        <w:tc>
          <w:tcPr>
            <w:tcW w:w="1276" w:type="dxa"/>
            <w:vMerge w:val="restart"/>
          </w:tcPr>
          <w:p w14:paraId="77751C8E" w14:textId="77777777" w:rsidR="00D065A0" w:rsidRDefault="00D065A0">
            <w:pPr>
              <w:jc w:val="left"/>
              <w:rPr>
                <w:lang w:val="en-US"/>
              </w:rPr>
            </w:pPr>
            <w:r>
              <w:rPr>
                <w:lang w:val="en-US"/>
              </w:rPr>
              <w:t>Paragraph style</w:t>
            </w:r>
          </w:p>
        </w:tc>
        <w:tc>
          <w:tcPr>
            <w:tcW w:w="709" w:type="dxa"/>
            <w:vMerge w:val="restart"/>
          </w:tcPr>
          <w:p w14:paraId="62D57729" w14:textId="77777777" w:rsidR="00D065A0" w:rsidRDefault="00D065A0">
            <w:pPr>
              <w:jc w:val="left"/>
              <w:rPr>
                <w:lang w:val="en-US"/>
              </w:rPr>
            </w:pPr>
            <w:r>
              <w:rPr>
                <w:lang w:val="en-US"/>
              </w:rPr>
              <w:t>Font size</w:t>
            </w:r>
          </w:p>
        </w:tc>
        <w:tc>
          <w:tcPr>
            <w:tcW w:w="2447" w:type="dxa"/>
            <w:gridSpan w:val="3"/>
          </w:tcPr>
          <w:p w14:paraId="3249383C" w14:textId="77777777" w:rsidR="00D065A0" w:rsidRDefault="00D065A0">
            <w:pPr>
              <w:jc w:val="center"/>
              <w:rPr>
                <w:lang w:val="en-US"/>
              </w:rPr>
            </w:pPr>
            <w:r>
              <w:rPr>
                <w:lang w:val="en-US"/>
              </w:rPr>
              <w:t>spacing</w:t>
            </w:r>
          </w:p>
        </w:tc>
      </w:tr>
      <w:tr w:rsidR="00D065A0" w14:paraId="6DFA67CC" w14:textId="77777777">
        <w:trPr>
          <w:cantSplit/>
          <w:jc w:val="center"/>
        </w:trPr>
        <w:tc>
          <w:tcPr>
            <w:tcW w:w="1276" w:type="dxa"/>
            <w:vMerge/>
            <w:tcBorders>
              <w:bottom w:val="single" w:sz="4" w:space="0" w:color="auto"/>
            </w:tcBorders>
          </w:tcPr>
          <w:p w14:paraId="02B667AD" w14:textId="77777777" w:rsidR="00D065A0" w:rsidRDefault="00D065A0">
            <w:pPr>
              <w:jc w:val="left"/>
              <w:rPr>
                <w:lang w:val="en-US"/>
              </w:rPr>
            </w:pPr>
          </w:p>
        </w:tc>
        <w:tc>
          <w:tcPr>
            <w:tcW w:w="709" w:type="dxa"/>
            <w:vMerge/>
            <w:tcBorders>
              <w:bottom w:val="single" w:sz="4" w:space="0" w:color="auto"/>
            </w:tcBorders>
          </w:tcPr>
          <w:p w14:paraId="2AB3F838" w14:textId="77777777" w:rsidR="00D065A0" w:rsidRDefault="00D065A0">
            <w:pPr>
              <w:jc w:val="left"/>
              <w:rPr>
                <w:lang w:val="en-US"/>
              </w:rPr>
            </w:pPr>
          </w:p>
        </w:tc>
        <w:tc>
          <w:tcPr>
            <w:tcW w:w="709" w:type="dxa"/>
            <w:tcBorders>
              <w:bottom w:val="single" w:sz="4" w:space="0" w:color="auto"/>
            </w:tcBorders>
          </w:tcPr>
          <w:p w14:paraId="554641CE" w14:textId="77777777" w:rsidR="00D065A0" w:rsidRDefault="00D065A0">
            <w:pPr>
              <w:jc w:val="left"/>
              <w:rPr>
                <w:lang w:val="en-US"/>
              </w:rPr>
            </w:pPr>
            <w:r>
              <w:rPr>
                <w:lang w:val="en-US"/>
              </w:rPr>
              <w:t>above</w:t>
            </w:r>
          </w:p>
        </w:tc>
        <w:tc>
          <w:tcPr>
            <w:tcW w:w="850" w:type="dxa"/>
            <w:tcBorders>
              <w:bottom w:val="single" w:sz="4" w:space="0" w:color="auto"/>
            </w:tcBorders>
          </w:tcPr>
          <w:p w14:paraId="035754EE" w14:textId="77777777" w:rsidR="00D065A0" w:rsidRDefault="00D065A0">
            <w:pPr>
              <w:jc w:val="left"/>
              <w:rPr>
                <w:lang w:val="en-US"/>
              </w:rPr>
            </w:pPr>
            <w:r>
              <w:rPr>
                <w:lang w:val="en-US"/>
              </w:rPr>
              <w:t>below</w:t>
            </w:r>
          </w:p>
        </w:tc>
        <w:tc>
          <w:tcPr>
            <w:tcW w:w="888" w:type="dxa"/>
            <w:tcBorders>
              <w:bottom w:val="single" w:sz="4" w:space="0" w:color="auto"/>
            </w:tcBorders>
          </w:tcPr>
          <w:p w14:paraId="4861E0D0" w14:textId="77777777" w:rsidR="00D065A0" w:rsidRDefault="00D065A0">
            <w:pPr>
              <w:jc w:val="left"/>
              <w:rPr>
                <w:lang w:val="en-US"/>
              </w:rPr>
            </w:pPr>
            <w:r>
              <w:rPr>
                <w:lang w:val="en-US"/>
              </w:rPr>
              <w:t>align</w:t>
            </w:r>
          </w:p>
        </w:tc>
      </w:tr>
      <w:tr w:rsidR="00D065A0" w14:paraId="00C8841F" w14:textId="77777777">
        <w:trPr>
          <w:jc w:val="center"/>
        </w:trPr>
        <w:tc>
          <w:tcPr>
            <w:tcW w:w="1276" w:type="dxa"/>
            <w:tcBorders>
              <w:top w:val="single" w:sz="4" w:space="0" w:color="auto"/>
              <w:left w:val="single" w:sz="4" w:space="0" w:color="auto"/>
              <w:bottom w:val="nil"/>
              <w:right w:val="single" w:sz="4" w:space="0" w:color="auto"/>
            </w:tcBorders>
          </w:tcPr>
          <w:p w14:paraId="3A6CEDF4" w14:textId="77777777" w:rsidR="00D065A0" w:rsidRDefault="00D065A0">
            <w:pPr>
              <w:jc w:val="left"/>
              <w:rPr>
                <w:lang w:val="en-US"/>
              </w:rPr>
            </w:pPr>
            <w:r>
              <w:rPr>
                <w:lang w:val="en-US"/>
              </w:rPr>
              <w:t>Title</w:t>
            </w:r>
          </w:p>
        </w:tc>
        <w:tc>
          <w:tcPr>
            <w:tcW w:w="709" w:type="dxa"/>
            <w:tcBorders>
              <w:top w:val="single" w:sz="4" w:space="0" w:color="auto"/>
              <w:left w:val="single" w:sz="4" w:space="0" w:color="auto"/>
              <w:bottom w:val="nil"/>
              <w:right w:val="single" w:sz="4" w:space="0" w:color="auto"/>
            </w:tcBorders>
          </w:tcPr>
          <w:p w14:paraId="7FF1723E" w14:textId="77777777" w:rsidR="00D065A0" w:rsidRDefault="00D065A0">
            <w:pPr>
              <w:jc w:val="right"/>
              <w:rPr>
                <w:lang w:val="en-US"/>
              </w:rPr>
            </w:pPr>
            <w:r>
              <w:rPr>
                <w:lang w:val="en-US"/>
              </w:rPr>
              <w:t>14 pt</w:t>
            </w:r>
          </w:p>
        </w:tc>
        <w:tc>
          <w:tcPr>
            <w:tcW w:w="709" w:type="dxa"/>
            <w:tcBorders>
              <w:top w:val="single" w:sz="4" w:space="0" w:color="auto"/>
              <w:left w:val="single" w:sz="4" w:space="0" w:color="auto"/>
              <w:bottom w:val="nil"/>
              <w:right w:val="single" w:sz="4" w:space="0" w:color="auto"/>
            </w:tcBorders>
          </w:tcPr>
          <w:p w14:paraId="6CB8B519" w14:textId="77777777" w:rsidR="00D065A0" w:rsidRDefault="00D065A0">
            <w:pPr>
              <w:jc w:val="right"/>
              <w:rPr>
                <w:lang w:val="en-US"/>
              </w:rPr>
            </w:pPr>
            <w:r>
              <w:rPr>
                <w:lang w:val="en-US"/>
              </w:rPr>
              <w:t>0 pt</w:t>
            </w:r>
          </w:p>
        </w:tc>
        <w:tc>
          <w:tcPr>
            <w:tcW w:w="850" w:type="dxa"/>
            <w:tcBorders>
              <w:top w:val="single" w:sz="4" w:space="0" w:color="auto"/>
              <w:left w:val="single" w:sz="4" w:space="0" w:color="auto"/>
              <w:bottom w:val="nil"/>
              <w:right w:val="single" w:sz="4" w:space="0" w:color="auto"/>
            </w:tcBorders>
          </w:tcPr>
          <w:p w14:paraId="05087499" w14:textId="77777777" w:rsidR="00D065A0" w:rsidRDefault="00D065A0">
            <w:pPr>
              <w:jc w:val="right"/>
              <w:rPr>
                <w:lang w:val="en-US"/>
              </w:rPr>
            </w:pPr>
            <w:r>
              <w:rPr>
                <w:lang w:val="en-US"/>
              </w:rPr>
              <w:t>12 pt</w:t>
            </w:r>
          </w:p>
        </w:tc>
        <w:tc>
          <w:tcPr>
            <w:tcW w:w="888" w:type="dxa"/>
            <w:tcBorders>
              <w:top w:val="single" w:sz="4" w:space="0" w:color="auto"/>
              <w:left w:val="single" w:sz="4" w:space="0" w:color="auto"/>
              <w:bottom w:val="nil"/>
              <w:right w:val="single" w:sz="4" w:space="0" w:color="auto"/>
            </w:tcBorders>
          </w:tcPr>
          <w:p w14:paraId="306DD671" w14:textId="77777777" w:rsidR="00D065A0" w:rsidRDefault="00D065A0">
            <w:pPr>
              <w:jc w:val="left"/>
              <w:rPr>
                <w:lang w:val="en-US"/>
              </w:rPr>
            </w:pPr>
            <w:r>
              <w:rPr>
                <w:lang w:val="en-US"/>
              </w:rPr>
              <w:t>center</w:t>
            </w:r>
          </w:p>
        </w:tc>
      </w:tr>
      <w:tr w:rsidR="00D065A0" w14:paraId="61B935DB" w14:textId="77777777">
        <w:trPr>
          <w:jc w:val="center"/>
        </w:trPr>
        <w:tc>
          <w:tcPr>
            <w:tcW w:w="1276" w:type="dxa"/>
            <w:tcBorders>
              <w:top w:val="nil"/>
              <w:left w:val="single" w:sz="4" w:space="0" w:color="auto"/>
              <w:bottom w:val="nil"/>
              <w:right w:val="single" w:sz="4" w:space="0" w:color="auto"/>
            </w:tcBorders>
          </w:tcPr>
          <w:p w14:paraId="27814F49" w14:textId="77777777" w:rsidR="00D065A0" w:rsidRDefault="00D065A0">
            <w:pPr>
              <w:jc w:val="left"/>
              <w:rPr>
                <w:lang w:val="en-US"/>
              </w:rPr>
            </w:pPr>
            <w:r>
              <w:rPr>
                <w:lang w:val="en-US"/>
              </w:rPr>
              <w:t>Authors</w:t>
            </w:r>
          </w:p>
        </w:tc>
        <w:tc>
          <w:tcPr>
            <w:tcW w:w="709" w:type="dxa"/>
            <w:tcBorders>
              <w:top w:val="nil"/>
              <w:left w:val="single" w:sz="4" w:space="0" w:color="auto"/>
              <w:bottom w:val="nil"/>
              <w:right w:val="single" w:sz="4" w:space="0" w:color="auto"/>
            </w:tcBorders>
          </w:tcPr>
          <w:p w14:paraId="26CB7BF0" w14:textId="77777777" w:rsidR="00D065A0" w:rsidRDefault="00D065A0">
            <w:pPr>
              <w:jc w:val="right"/>
              <w:rPr>
                <w:lang w:val="en-US"/>
              </w:rPr>
            </w:pPr>
            <w:r>
              <w:rPr>
                <w:lang w:val="en-US"/>
              </w:rPr>
              <w:t>11 pt</w:t>
            </w:r>
          </w:p>
        </w:tc>
        <w:tc>
          <w:tcPr>
            <w:tcW w:w="709" w:type="dxa"/>
            <w:tcBorders>
              <w:top w:val="nil"/>
              <w:left w:val="single" w:sz="4" w:space="0" w:color="auto"/>
              <w:bottom w:val="nil"/>
              <w:right w:val="single" w:sz="4" w:space="0" w:color="auto"/>
            </w:tcBorders>
          </w:tcPr>
          <w:p w14:paraId="675E720D" w14:textId="77777777" w:rsidR="00D065A0" w:rsidRDefault="00D065A0">
            <w:pPr>
              <w:jc w:val="right"/>
              <w:rPr>
                <w:lang w:val="en-US"/>
              </w:rPr>
            </w:pPr>
            <w:r>
              <w:rPr>
                <w:lang w:val="en-US"/>
              </w:rPr>
              <w:t>0 pt</w:t>
            </w:r>
          </w:p>
        </w:tc>
        <w:tc>
          <w:tcPr>
            <w:tcW w:w="850" w:type="dxa"/>
            <w:tcBorders>
              <w:top w:val="nil"/>
              <w:left w:val="single" w:sz="4" w:space="0" w:color="auto"/>
              <w:bottom w:val="nil"/>
              <w:right w:val="single" w:sz="4" w:space="0" w:color="auto"/>
            </w:tcBorders>
          </w:tcPr>
          <w:p w14:paraId="2D4A4656" w14:textId="77777777" w:rsidR="00D065A0" w:rsidRDefault="00D065A0">
            <w:pPr>
              <w:jc w:val="right"/>
              <w:rPr>
                <w:lang w:val="en-US"/>
              </w:rPr>
            </w:pPr>
            <w:r>
              <w:rPr>
                <w:lang w:val="en-US"/>
              </w:rPr>
              <w:t>12 pt</w:t>
            </w:r>
          </w:p>
        </w:tc>
        <w:tc>
          <w:tcPr>
            <w:tcW w:w="888" w:type="dxa"/>
            <w:tcBorders>
              <w:top w:val="nil"/>
              <w:left w:val="single" w:sz="4" w:space="0" w:color="auto"/>
              <w:bottom w:val="nil"/>
              <w:right w:val="single" w:sz="4" w:space="0" w:color="auto"/>
            </w:tcBorders>
          </w:tcPr>
          <w:p w14:paraId="157918CD" w14:textId="77777777" w:rsidR="00D065A0" w:rsidRDefault="00D065A0">
            <w:pPr>
              <w:jc w:val="left"/>
              <w:rPr>
                <w:lang w:val="en-US"/>
              </w:rPr>
            </w:pPr>
            <w:r>
              <w:rPr>
                <w:lang w:val="en-US"/>
              </w:rPr>
              <w:t>center</w:t>
            </w:r>
          </w:p>
        </w:tc>
      </w:tr>
      <w:tr w:rsidR="00D065A0" w14:paraId="5DBB5FE4" w14:textId="77777777">
        <w:trPr>
          <w:jc w:val="center"/>
        </w:trPr>
        <w:tc>
          <w:tcPr>
            <w:tcW w:w="1276" w:type="dxa"/>
            <w:tcBorders>
              <w:top w:val="nil"/>
              <w:left w:val="single" w:sz="4" w:space="0" w:color="auto"/>
              <w:bottom w:val="nil"/>
              <w:right w:val="single" w:sz="4" w:space="0" w:color="auto"/>
            </w:tcBorders>
          </w:tcPr>
          <w:p w14:paraId="1953F40B" w14:textId="77777777" w:rsidR="00D065A0" w:rsidRDefault="00D065A0">
            <w:pPr>
              <w:jc w:val="left"/>
              <w:rPr>
                <w:lang w:val="en-US"/>
              </w:rPr>
            </w:pPr>
            <w:r>
              <w:rPr>
                <w:lang w:val="en-US"/>
              </w:rPr>
              <w:t>Affiliation</w:t>
            </w:r>
          </w:p>
        </w:tc>
        <w:tc>
          <w:tcPr>
            <w:tcW w:w="709" w:type="dxa"/>
            <w:tcBorders>
              <w:top w:val="nil"/>
              <w:left w:val="single" w:sz="4" w:space="0" w:color="auto"/>
              <w:bottom w:val="nil"/>
              <w:right w:val="single" w:sz="4" w:space="0" w:color="auto"/>
            </w:tcBorders>
          </w:tcPr>
          <w:p w14:paraId="44C60989" w14:textId="77777777" w:rsidR="00D065A0" w:rsidRDefault="00D065A0">
            <w:pPr>
              <w:jc w:val="right"/>
              <w:rPr>
                <w:lang w:val="en-US"/>
              </w:rPr>
            </w:pPr>
            <w:r>
              <w:rPr>
                <w:lang w:val="en-US"/>
              </w:rPr>
              <w:t>8 pt</w:t>
            </w:r>
          </w:p>
        </w:tc>
        <w:tc>
          <w:tcPr>
            <w:tcW w:w="709" w:type="dxa"/>
            <w:tcBorders>
              <w:top w:val="nil"/>
              <w:left w:val="single" w:sz="4" w:space="0" w:color="auto"/>
              <w:bottom w:val="nil"/>
              <w:right w:val="single" w:sz="4" w:space="0" w:color="auto"/>
            </w:tcBorders>
          </w:tcPr>
          <w:p w14:paraId="7C68A7CE" w14:textId="77777777" w:rsidR="00D065A0" w:rsidRDefault="00D065A0">
            <w:pPr>
              <w:jc w:val="right"/>
              <w:rPr>
                <w:lang w:val="en-US"/>
              </w:rPr>
            </w:pPr>
            <w:r>
              <w:rPr>
                <w:lang w:val="en-US"/>
              </w:rPr>
              <w:t>0 pt</w:t>
            </w:r>
          </w:p>
        </w:tc>
        <w:tc>
          <w:tcPr>
            <w:tcW w:w="850" w:type="dxa"/>
            <w:tcBorders>
              <w:top w:val="nil"/>
              <w:left w:val="single" w:sz="4" w:space="0" w:color="auto"/>
              <w:bottom w:val="nil"/>
              <w:right w:val="single" w:sz="4" w:space="0" w:color="auto"/>
            </w:tcBorders>
          </w:tcPr>
          <w:p w14:paraId="55FA7E46" w14:textId="77777777" w:rsidR="00D065A0" w:rsidRDefault="00D065A0">
            <w:pPr>
              <w:jc w:val="right"/>
              <w:rPr>
                <w:lang w:val="en-US"/>
              </w:rPr>
            </w:pPr>
            <w:r>
              <w:rPr>
                <w:lang w:val="en-US"/>
              </w:rPr>
              <w:t>6 pt</w:t>
            </w:r>
          </w:p>
        </w:tc>
        <w:tc>
          <w:tcPr>
            <w:tcW w:w="888" w:type="dxa"/>
            <w:tcBorders>
              <w:top w:val="nil"/>
              <w:left w:val="single" w:sz="4" w:space="0" w:color="auto"/>
              <w:bottom w:val="nil"/>
              <w:right w:val="single" w:sz="4" w:space="0" w:color="auto"/>
            </w:tcBorders>
          </w:tcPr>
          <w:p w14:paraId="05CB279D" w14:textId="77777777" w:rsidR="00D065A0" w:rsidRDefault="00D065A0">
            <w:pPr>
              <w:jc w:val="left"/>
              <w:rPr>
                <w:lang w:val="en-US"/>
              </w:rPr>
            </w:pPr>
            <w:r>
              <w:rPr>
                <w:lang w:val="en-US"/>
              </w:rPr>
              <w:t>center</w:t>
            </w:r>
          </w:p>
        </w:tc>
      </w:tr>
      <w:tr w:rsidR="00D065A0" w14:paraId="27951675" w14:textId="77777777">
        <w:trPr>
          <w:jc w:val="center"/>
        </w:trPr>
        <w:tc>
          <w:tcPr>
            <w:tcW w:w="1276" w:type="dxa"/>
            <w:tcBorders>
              <w:top w:val="nil"/>
              <w:left w:val="single" w:sz="4" w:space="0" w:color="auto"/>
              <w:bottom w:val="nil"/>
              <w:right w:val="single" w:sz="4" w:space="0" w:color="auto"/>
            </w:tcBorders>
          </w:tcPr>
          <w:p w14:paraId="785A8DF5" w14:textId="77777777" w:rsidR="00D065A0" w:rsidRDefault="00D065A0">
            <w:pPr>
              <w:rPr>
                <w:lang w:val="en-US"/>
              </w:rPr>
            </w:pPr>
            <w:r>
              <w:rPr>
                <w:lang w:val="en-US"/>
              </w:rPr>
              <w:t>Header</w:t>
            </w:r>
          </w:p>
        </w:tc>
        <w:tc>
          <w:tcPr>
            <w:tcW w:w="709" w:type="dxa"/>
            <w:tcBorders>
              <w:top w:val="nil"/>
              <w:left w:val="single" w:sz="4" w:space="0" w:color="auto"/>
              <w:bottom w:val="nil"/>
              <w:right w:val="single" w:sz="4" w:space="0" w:color="auto"/>
            </w:tcBorders>
          </w:tcPr>
          <w:p w14:paraId="4504F1EE" w14:textId="77777777" w:rsidR="00D065A0" w:rsidRDefault="00D065A0">
            <w:pPr>
              <w:jc w:val="right"/>
              <w:rPr>
                <w:lang w:val="en-US"/>
              </w:rPr>
            </w:pPr>
            <w:r>
              <w:rPr>
                <w:lang w:val="en-US"/>
              </w:rPr>
              <w:t>9 pt</w:t>
            </w:r>
          </w:p>
        </w:tc>
        <w:tc>
          <w:tcPr>
            <w:tcW w:w="709" w:type="dxa"/>
            <w:tcBorders>
              <w:top w:val="nil"/>
              <w:left w:val="single" w:sz="4" w:space="0" w:color="auto"/>
              <w:bottom w:val="nil"/>
              <w:right w:val="single" w:sz="4" w:space="0" w:color="auto"/>
            </w:tcBorders>
          </w:tcPr>
          <w:p w14:paraId="69C20FF3" w14:textId="77777777" w:rsidR="00D065A0" w:rsidRDefault="00D065A0">
            <w:pPr>
              <w:jc w:val="right"/>
              <w:rPr>
                <w:lang w:val="en-US"/>
              </w:rPr>
            </w:pPr>
            <w:r>
              <w:rPr>
                <w:lang w:val="en-US"/>
              </w:rPr>
              <w:t>0 pt</w:t>
            </w:r>
          </w:p>
        </w:tc>
        <w:tc>
          <w:tcPr>
            <w:tcW w:w="850" w:type="dxa"/>
            <w:tcBorders>
              <w:top w:val="nil"/>
              <w:left w:val="single" w:sz="4" w:space="0" w:color="auto"/>
              <w:bottom w:val="nil"/>
              <w:right w:val="single" w:sz="4" w:space="0" w:color="auto"/>
            </w:tcBorders>
          </w:tcPr>
          <w:p w14:paraId="54EACAF9" w14:textId="77777777" w:rsidR="00D065A0" w:rsidRDefault="00D065A0">
            <w:pPr>
              <w:jc w:val="right"/>
              <w:rPr>
                <w:lang w:val="en-US"/>
              </w:rPr>
            </w:pPr>
            <w:r>
              <w:rPr>
                <w:lang w:val="en-US"/>
              </w:rPr>
              <w:t>0 pt</w:t>
            </w:r>
          </w:p>
        </w:tc>
        <w:tc>
          <w:tcPr>
            <w:tcW w:w="888" w:type="dxa"/>
            <w:tcBorders>
              <w:top w:val="nil"/>
              <w:left w:val="single" w:sz="4" w:space="0" w:color="auto"/>
              <w:bottom w:val="nil"/>
              <w:right w:val="single" w:sz="4" w:space="0" w:color="auto"/>
            </w:tcBorders>
          </w:tcPr>
          <w:p w14:paraId="4E79894C" w14:textId="77777777" w:rsidR="00D065A0" w:rsidRDefault="00D065A0">
            <w:pPr>
              <w:jc w:val="left"/>
              <w:rPr>
                <w:lang w:val="en-US"/>
              </w:rPr>
            </w:pPr>
            <w:r>
              <w:rPr>
                <w:lang w:val="en-US"/>
              </w:rPr>
              <w:t>varied</w:t>
            </w:r>
          </w:p>
        </w:tc>
      </w:tr>
      <w:tr w:rsidR="00D065A0" w14:paraId="67339703" w14:textId="77777777">
        <w:trPr>
          <w:jc w:val="center"/>
        </w:trPr>
        <w:tc>
          <w:tcPr>
            <w:tcW w:w="1276" w:type="dxa"/>
            <w:tcBorders>
              <w:top w:val="nil"/>
              <w:left w:val="single" w:sz="4" w:space="0" w:color="auto"/>
              <w:bottom w:val="nil"/>
              <w:right w:val="single" w:sz="4" w:space="0" w:color="auto"/>
            </w:tcBorders>
          </w:tcPr>
          <w:p w14:paraId="1D8B44EC" w14:textId="77777777" w:rsidR="00D065A0" w:rsidRDefault="00D065A0">
            <w:pPr>
              <w:jc w:val="left"/>
              <w:rPr>
                <w:lang w:val="en-US"/>
              </w:rPr>
            </w:pPr>
            <w:r>
              <w:rPr>
                <w:lang w:val="en-US"/>
              </w:rPr>
              <w:t>Abstract</w:t>
            </w:r>
          </w:p>
        </w:tc>
        <w:tc>
          <w:tcPr>
            <w:tcW w:w="709" w:type="dxa"/>
            <w:tcBorders>
              <w:top w:val="nil"/>
              <w:left w:val="single" w:sz="4" w:space="0" w:color="auto"/>
              <w:bottom w:val="nil"/>
              <w:right w:val="single" w:sz="4" w:space="0" w:color="auto"/>
            </w:tcBorders>
          </w:tcPr>
          <w:p w14:paraId="02DFD0FA" w14:textId="77777777" w:rsidR="00D065A0" w:rsidRDefault="00D065A0">
            <w:pPr>
              <w:jc w:val="right"/>
              <w:rPr>
                <w:lang w:val="en-US"/>
              </w:rPr>
            </w:pPr>
            <w:r>
              <w:rPr>
                <w:lang w:val="en-US"/>
              </w:rPr>
              <w:t>10 pt</w:t>
            </w:r>
          </w:p>
        </w:tc>
        <w:tc>
          <w:tcPr>
            <w:tcW w:w="709" w:type="dxa"/>
            <w:tcBorders>
              <w:top w:val="nil"/>
              <w:left w:val="single" w:sz="4" w:space="0" w:color="auto"/>
              <w:bottom w:val="nil"/>
              <w:right w:val="single" w:sz="4" w:space="0" w:color="auto"/>
            </w:tcBorders>
          </w:tcPr>
          <w:p w14:paraId="5F60C5FC" w14:textId="77777777" w:rsidR="00D065A0" w:rsidRDefault="00D065A0">
            <w:pPr>
              <w:jc w:val="right"/>
              <w:rPr>
                <w:lang w:val="en-US"/>
              </w:rPr>
            </w:pPr>
            <w:r>
              <w:rPr>
                <w:lang w:val="en-US"/>
              </w:rPr>
              <w:t>12 pt</w:t>
            </w:r>
          </w:p>
        </w:tc>
        <w:tc>
          <w:tcPr>
            <w:tcW w:w="850" w:type="dxa"/>
            <w:tcBorders>
              <w:top w:val="nil"/>
              <w:left w:val="single" w:sz="4" w:space="0" w:color="auto"/>
              <w:bottom w:val="nil"/>
              <w:right w:val="single" w:sz="4" w:space="0" w:color="auto"/>
            </w:tcBorders>
          </w:tcPr>
          <w:p w14:paraId="1E98331C" w14:textId="77777777" w:rsidR="00D065A0" w:rsidRDefault="00D065A0">
            <w:pPr>
              <w:jc w:val="right"/>
              <w:rPr>
                <w:lang w:val="en-US"/>
              </w:rPr>
            </w:pPr>
            <w:r>
              <w:rPr>
                <w:lang w:val="en-US"/>
              </w:rPr>
              <w:t>24 pt</w:t>
            </w:r>
          </w:p>
        </w:tc>
        <w:tc>
          <w:tcPr>
            <w:tcW w:w="888" w:type="dxa"/>
            <w:tcBorders>
              <w:top w:val="nil"/>
              <w:left w:val="single" w:sz="4" w:space="0" w:color="auto"/>
              <w:bottom w:val="nil"/>
              <w:right w:val="single" w:sz="4" w:space="0" w:color="auto"/>
            </w:tcBorders>
          </w:tcPr>
          <w:p w14:paraId="4FED8C7E" w14:textId="77777777" w:rsidR="00D065A0" w:rsidRDefault="00D065A0">
            <w:pPr>
              <w:jc w:val="left"/>
              <w:rPr>
                <w:lang w:val="en-US"/>
              </w:rPr>
            </w:pPr>
            <w:r>
              <w:rPr>
                <w:lang w:val="en-US"/>
              </w:rPr>
              <w:t>justified</w:t>
            </w:r>
          </w:p>
        </w:tc>
      </w:tr>
      <w:tr w:rsidR="00D065A0" w14:paraId="32F76558" w14:textId="77777777">
        <w:trPr>
          <w:jc w:val="center"/>
        </w:trPr>
        <w:tc>
          <w:tcPr>
            <w:tcW w:w="1276" w:type="dxa"/>
            <w:tcBorders>
              <w:top w:val="nil"/>
              <w:left w:val="single" w:sz="4" w:space="0" w:color="auto"/>
              <w:bottom w:val="nil"/>
              <w:right w:val="single" w:sz="4" w:space="0" w:color="auto"/>
            </w:tcBorders>
          </w:tcPr>
          <w:p w14:paraId="413534BE" w14:textId="77777777" w:rsidR="00D065A0" w:rsidRDefault="00D065A0">
            <w:pPr>
              <w:jc w:val="left"/>
              <w:rPr>
                <w:lang w:val="en-US"/>
              </w:rPr>
            </w:pPr>
            <w:r>
              <w:rPr>
                <w:lang w:val="en-US"/>
              </w:rPr>
              <w:t>Heading 1</w:t>
            </w:r>
          </w:p>
        </w:tc>
        <w:tc>
          <w:tcPr>
            <w:tcW w:w="709" w:type="dxa"/>
            <w:tcBorders>
              <w:top w:val="nil"/>
              <w:left w:val="single" w:sz="4" w:space="0" w:color="auto"/>
              <w:bottom w:val="nil"/>
              <w:right w:val="single" w:sz="4" w:space="0" w:color="auto"/>
            </w:tcBorders>
          </w:tcPr>
          <w:p w14:paraId="31353105" w14:textId="77777777" w:rsidR="00D065A0" w:rsidRDefault="00D065A0">
            <w:pPr>
              <w:jc w:val="right"/>
              <w:rPr>
                <w:lang w:val="en-US"/>
              </w:rPr>
            </w:pPr>
            <w:r>
              <w:rPr>
                <w:lang w:val="en-US"/>
              </w:rPr>
              <w:t>14 pt</w:t>
            </w:r>
          </w:p>
        </w:tc>
        <w:tc>
          <w:tcPr>
            <w:tcW w:w="709" w:type="dxa"/>
            <w:tcBorders>
              <w:top w:val="nil"/>
              <w:left w:val="single" w:sz="4" w:space="0" w:color="auto"/>
              <w:bottom w:val="nil"/>
              <w:right w:val="single" w:sz="4" w:space="0" w:color="auto"/>
            </w:tcBorders>
          </w:tcPr>
          <w:p w14:paraId="60A6580B" w14:textId="77777777" w:rsidR="00D065A0" w:rsidRDefault="00D065A0">
            <w:pPr>
              <w:jc w:val="right"/>
              <w:rPr>
                <w:lang w:val="en-US"/>
              </w:rPr>
            </w:pPr>
            <w:r>
              <w:rPr>
                <w:lang w:val="en-US"/>
              </w:rPr>
              <w:t>21 pt</w:t>
            </w:r>
          </w:p>
        </w:tc>
        <w:tc>
          <w:tcPr>
            <w:tcW w:w="850" w:type="dxa"/>
            <w:tcBorders>
              <w:top w:val="nil"/>
              <w:left w:val="single" w:sz="4" w:space="0" w:color="auto"/>
              <w:bottom w:val="nil"/>
              <w:right w:val="single" w:sz="4" w:space="0" w:color="auto"/>
            </w:tcBorders>
          </w:tcPr>
          <w:p w14:paraId="688C85EB" w14:textId="77777777" w:rsidR="00D065A0" w:rsidRDefault="00D065A0">
            <w:pPr>
              <w:jc w:val="right"/>
              <w:rPr>
                <w:lang w:val="en-US"/>
              </w:rPr>
            </w:pPr>
            <w:r>
              <w:rPr>
                <w:lang w:val="en-US"/>
              </w:rPr>
              <w:t>12 pt</w:t>
            </w:r>
          </w:p>
        </w:tc>
        <w:tc>
          <w:tcPr>
            <w:tcW w:w="888" w:type="dxa"/>
            <w:tcBorders>
              <w:top w:val="nil"/>
              <w:left w:val="single" w:sz="4" w:space="0" w:color="auto"/>
              <w:bottom w:val="nil"/>
              <w:right w:val="single" w:sz="4" w:space="0" w:color="auto"/>
            </w:tcBorders>
          </w:tcPr>
          <w:p w14:paraId="71FA8619" w14:textId="77777777" w:rsidR="00D065A0" w:rsidRDefault="00D065A0">
            <w:pPr>
              <w:jc w:val="left"/>
              <w:rPr>
                <w:lang w:val="en-US"/>
              </w:rPr>
            </w:pPr>
            <w:r>
              <w:rPr>
                <w:lang w:val="en-US"/>
              </w:rPr>
              <w:t>left</w:t>
            </w:r>
          </w:p>
        </w:tc>
      </w:tr>
      <w:tr w:rsidR="00D065A0" w14:paraId="7383B6E8" w14:textId="77777777">
        <w:trPr>
          <w:jc w:val="center"/>
        </w:trPr>
        <w:tc>
          <w:tcPr>
            <w:tcW w:w="1276" w:type="dxa"/>
            <w:tcBorders>
              <w:top w:val="nil"/>
              <w:left w:val="single" w:sz="4" w:space="0" w:color="auto"/>
              <w:bottom w:val="nil"/>
              <w:right w:val="single" w:sz="4" w:space="0" w:color="auto"/>
            </w:tcBorders>
          </w:tcPr>
          <w:p w14:paraId="57F7A8F9" w14:textId="77777777" w:rsidR="00D065A0" w:rsidRDefault="00D065A0">
            <w:pPr>
              <w:jc w:val="left"/>
              <w:rPr>
                <w:lang w:val="en-US"/>
              </w:rPr>
            </w:pPr>
            <w:r>
              <w:rPr>
                <w:lang w:val="en-US"/>
              </w:rPr>
              <w:t>Heading 2</w:t>
            </w:r>
          </w:p>
        </w:tc>
        <w:tc>
          <w:tcPr>
            <w:tcW w:w="709" w:type="dxa"/>
            <w:tcBorders>
              <w:top w:val="nil"/>
              <w:left w:val="single" w:sz="4" w:space="0" w:color="auto"/>
              <w:bottom w:val="nil"/>
              <w:right w:val="single" w:sz="4" w:space="0" w:color="auto"/>
            </w:tcBorders>
          </w:tcPr>
          <w:p w14:paraId="531A47A6" w14:textId="77777777" w:rsidR="00D065A0" w:rsidRDefault="00D065A0">
            <w:pPr>
              <w:jc w:val="right"/>
              <w:rPr>
                <w:lang w:val="en-US"/>
              </w:rPr>
            </w:pPr>
            <w:r>
              <w:rPr>
                <w:lang w:val="en-US"/>
              </w:rPr>
              <w:t>13 pt</w:t>
            </w:r>
          </w:p>
        </w:tc>
        <w:tc>
          <w:tcPr>
            <w:tcW w:w="709" w:type="dxa"/>
            <w:tcBorders>
              <w:top w:val="nil"/>
              <w:left w:val="single" w:sz="4" w:space="0" w:color="auto"/>
              <w:bottom w:val="nil"/>
              <w:right w:val="single" w:sz="4" w:space="0" w:color="auto"/>
            </w:tcBorders>
          </w:tcPr>
          <w:p w14:paraId="323B9A6D" w14:textId="77777777" w:rsidR="00D065A0" w:rsidRDefault="00D065A0">
            <w:pPr>
              <w:jc w:val="right"/>
              <w:rPr>
                <w:lang w:val="en-US"/>
              </w:rPr>
            </w:pPr>
            <w:r>
              <w:rPr>
                <w:lang w:val="en-US"/>
              </w:rPr>
              <w:t>12 pt</w:t>
            </w:r>
          </w:p>
        </w:tc>
        <w:tc>
          <w:tcPr>
            <w:tcW w:w="850" w:type="dxa"/>
            <w:tcBorders>
              <w:top w:val="nil"/>
              <w:left w:val="single" w:sz="4" w:space="0" w:color="auto"/>
              <w:bottom w:val="nil"/>
              <w:right w:val="single" w:sz="4" w:space="0" w:color="auto"/>
            </w:tcBorders>
          </w:tcPr>
          <w:p w14:paraId="33A00963" w14:textId="77777777" w:rsidR="00D065A0" w:rsidRDefault="00D065A0">
            <w:pPr>
              <w:jc w:val="right"/>
              <w:rPr>
                <w:lang w:val="en-US"/>
              </w:rPr>
            </w:pPr>
            <w:r>
              <w:rPr>
                <w:lang w:val="en-US"/>
              </w:rPr>
              <w:t>12 pt</w:t>
            </w:r>
          </w:p>
        </w:tc>
        <w:tc>
          <w:tcPr>
            <w:tcW w:w="888" w:type="dxa"/>
            <w:tcBorders>
              <w:top w:val="nil"/>
              <w:left w:val="single" w:sz="4" w:space="0" w:color="auto"/>
              <w:bottom w:val="nil"/>
              <w:right w:val="single" w:sz="4" w:space="0" w:color="auto"/>
            </w:tcBorders>
          </w:tcPr>
          <w:p w14:paraId="1D94E0E0" w14:textId="77777777" w:rsidR="00D065A0" w:rsidRDefault="00D065A0">
            <w:pPr>
              <w:jc w:val="left"/>
              <w:rPr>
                <w:lang w:val="en-US"/>
              </w:rPr>
            </w:pPr>
            <w:r>
              <w:rPr>
                <w:lang w:val="en-US"/>
              </w:rPr>
              <w:t>left</w:t>
            </w:r>
          </w:p>
        </w:tc>
      </w:tr>
      <w:tr w:rsidR="00D065A0" w14:paraId="2C0AFE21" w14:textId="77777777">
        <w:trPr>
          <w:jc w:val="center"/>
        </w:trPr>
        <w:tc>
          <w:tcPr>
            <w:tcW w:w="1276" w:type="dxa"/>
            <w:tcBorders>
              <w:top w:val="nil"/>
              <w:left w:val="single" w:sz="4" w:space="0" w:color="auto"/>
              <w:bottom w:val="nil"/>
              <w:right w:val="single" w:sz="4" w:space="0" w:color="auto"/>
            </w:tcBorders>
          </w:tcPr>
          <w:p w14:paraId="1F0CD1B4" w14:textId="77777777" w:rsidR="00D065A0" w:rsidRDefault="00D065A0">
            <w:pPr>
              <w:jc w:val="left"/>
              <w:rPr>
                <w:lang w:val="en-US"/>
              </w:rPr>
            </w:pPr>
            <w:r>
              <w:rPr>
                <w:lang w:val="en-US"/>
              </w:rPr>
              <w:t>Normal</w:t>
            </w:r>
          </w:p>
        </w:tc>
        <w:tc>
          <w:tcPr>
            <w:tcW w:w="709" w:type="dxa"/>
            <w:tcBorders>
              <w:top w:val="nil"/>
              <w:left w:val="single" w:sz="4" w:space="0" w:color="auto"/>
              <w:bottom w:val="nil"/>
              <w:right w:val="single" w:sz="4" w:space="0" w:color="auto"/>
            </w:tcBorders>
          </w:tcPr>
          <w:p w14:paraId="49D59DC3" w14:textId="77777777" w:rsidR="00D065A0" w:rsidRDefault="00D065A0">
            <w:pPr>
              <w:jc w:val="right"/>
              <w:rPr>
                <w:lang w:val="en-US"/>
              </w:rPr>
            </w:pPr>
            <w:r>
              <w:rPr>
                <w:lang w:val="en-US"/>
              </w:rPr>
              <w:t>10 pt</w:t>
            </w:r>
          </w:p>
        </w:tc>
        <w:tc>
          <w:tcPr>
            <w:tcW w:w="709" w:type="dxa"/>
            <w:tcBorders>
              <w:top w:val="nil"/>
              <w:left w:val="single" w:sz="4" w:space="0" w:color="auto"/>
              <w:bottom w:val="nil"/>
              <w:right w:val="single" w:sz="4" w:space="0" w:color="auto"/>
            </w:tcBorders>
          </w:tcPr>
          <w:p w14:paraId="23122499" w14:textId="77777777" w:rsidR="00D065A0" w:rsidRDefault="00D065A0">
            <w:pPr>
              <w:jc w:val="right"/>
              <w:rPr>
                <w:lang w:val="en-US"/>
              </w:rPr>
            </w:pPr>
            <w:r>
              <w:rPr>
                <w:lang w:val="en-US"/>
              </w:rPr>
              <w:t>4 pt</w:t>
            </w:r>
          </w:p>
        </w:tc>
        <w:tc>
          <w:tcPr>
            <w:tcW w:w="850" w:type="dxa"/>
            <w:tcBorders>
              <w:top w:val="nil"/>
              <w:left w:val="single" w:sz="4" w:space="0" w:color="auto"/>
              <w:bottom w:val="nil"/>
              <w:right w:val="single" w:sz="4" w:space="0" w:color="auto"/>
            </w:tcBorders>
          </w:tcPr>
          <w:p w14:paraId="0A12C47F" w14:textId="77777777" w:rsidR="00D065A0" w:rsidRDefault="00D065A0">
            <w:pPr>
              <w:jc w:val="right"/>
              <w:rPr>
                <w:lang w:val="en-US"/>
              </w:rPr>
            </w:pPr>
            <w:r>
              <w:rPr>
                <w:lang w:val="en-US"/>
              </w:rPr>
              <w:t>0 pt</w:t>
            </w:r>
          </w:p>
        </w:tc>
        <w:tc>
          <w:tcPr>
            <w:tcW w:w="888" w:type="dxa"/>
            <w:tcBorders>
              <w:top w:val="nil"/>
              <w:left w:val="single" w:sz="4" w:space="0" w:color="auto"/>
              <w:bottom w:val="nil"/>
              <w:right w:val="single" w:sz="4" w:space="0" w:color="auto"/>
            </w:tcBorders>
          </w:tcPr>
          <w:p w14:paraId="0D08F77C" w14:textId="77777777" w:rsidR="00D065A0" w:rsidRDefault="00D065A0">
            <w:pPr>
              <w:jc w:val="left"/>
              <w:rPr>
                <w:lang w:val="en-US"/>
              </w:rPr>
            </w:pPr>
            <w:r>
              <w:rPr>
                <w:lang w:val="en-US"/>
              </w:rPr>
              <w:t>justified</w:t>
            </w:r>
          </w:p>
        </w:tc>
      </w:tr>
      <w:tr w:rsidR="00D065A0" w14:paraId="6A8B3535" w14:textId="77777777">
        <w:trPr>
          <w:jc w:val="center"/>
        </w:trPr>
        <w:tc>
          <w:tcPr>
            <w:tcW w:w="1276" w:type="dxa"/>
            <w:tcBorders>
              <w:top w:val="nil"/>
              <w:left w:val="single" w:sz="4" w:space="0" w:color="auto"/>
              <w:bottom w:val="nil"/>
              <w:right w:val="single" w:sz="4" w:space="0" w:color="auto"/>
            </w:tcBorders>
          </w:tcPr>
          <w:p w14:paraId="3CC406AA" w14:textId="77777777" w:rsidR="00D065A0" w:rsidRDefault="00D065A0">
            <w:pPr>
              <w:jc w:val="left"/>
              <w:rPr>
                <w:lang w:val="en-US"/>
              </w:rPr>
            </w:pPr>
            <w:r>
              <w:rPr>
                <w:lang w:val="en-US"/>
              </w:rPr>
              <w:t>Caption</w:t>
            </w:r>
          </w:p>
        </w:tc>
        <w:tc>
          <w:tcPr>
            <w:tcW w:w="709" w:type="dxa"/>
            <w:tcBorders>
              <w:top w:val="nil"/>
              <w:left w:val="single" w:sz="4" w:space="0" w:color="auto"/>
              <w:bottom w:val="nil"/>
              <w:right w:val="single" w:sz="4" w:space="0" w:color="auto"/>
            </w:tcBorders>
          </w:tcPr>
          <w:p w14:paraId="474076F5" w14:textId="77777777" w:rsidR="00D065A0" w:rsidRDefault="00D065A0">
            <w:pPr>
              <w:jc w:val="right"/>
              <w:rPr>
                <w:lang w:val="en-US"/>
              </w:rPr>
            </w:pPr>
            <w:r>
              <w:rPr>
                <w:lang w:val="en-US"/>
              </w:rPr>
              <w:t>10 pt</w:t>
            </w:r>
          </w:p>
        </w:tc>
        <w:tc>
          <w:tcPr>
            <w:tcW w:w="709" w:type="dxa"/>
            <w:tcBorders>
              <w:top w:val="nil"/>
              <w:left w:val="single" w:sz="4" w:space="0" w:color="auto"/>
              <w:bottom w:val="nil"/>
              <w:right w:val="single" w:sz="4" w:space="0" w:color="auto"/>
            </w:tcBorders>
          </w:tcPr>
          <w:p w14:paraId="0F206E9F" w14:textId="77777777" w:rsidR="00D065A0" w:rsidRDefault="00D065A0">
            <w:pPr>
              <w:jc w:val="right"/>
              <w:rPr>
                <w:lang w:val="en-US"/>
              </w:rPr>
            </w:pPr>
            <w:r>
              <w:rPr>
                <w:lang w:val="en-US"/>
              </w:rPr>
              <w:t>12 pt</w:t>
            </w:r>
          </w:p>
        </w:tc>
        <w:tc>
          <w:tcPr>
            <w:tcW w:w="850" w:type="dxa"/>
            <w:tcBorders>
              <w:top w:val="nil"/>
              <w:left w:val="single" w:sz="4" w:space="0" w:color="auto"/>
              <w:bottom w:val="nil"/>
              <w:right w:val="single" w:sz="4" w:space="0" w:color="auto"/>
            </w:tcBorders>
          </w:tcPr>
          <w:p w14:paraId="6A408687" w14:textId="77777777" w:rsidR="00D065A0" w:rsidRDefault="00D065A0">
            <w:pPr>
              <w:jc w:val="right"/>
              <w:rPr>
                <w:lang w:val="en-US"/>
              </w:rPr>
            </w:pPr>
            <w:r>
              <w:rPr>
                <w:lang w:val="en-US"/>
              </w:rPr>
              <w:t>12 pt</w:t>
            </w:r>
          </w:p>
        </w:tc>
        <w:tc>
          <w:tcPr>
            <w:tcW w:w="888" w:type="dxa"/>
            <w:tcBorders>
              <w:top w:val="nil"/>
              <w:left w:val="single" w:sz="4" w:space="0" w:color="auto"/>
              <w:bottom w:val="nil"/>
              <w:right w:val="single" w:sz="4" w:space="0" w:color="auto"/>
            </w:tcBorders>
          </w:tcPr>
          <w:p w14:paraId="4875CECC" w14:textId="77777777" w:rsidR="00D065A0" w:rsidRDefault="00D065A0">
            <w:pPr>
              <w:jc w:val="left"/>
              <w:rPr>
                <w:lang w:val="en-US"/>
              </w:rPr>
            </w:pPr>
            <w:r>
              <w:rPr>
                <w:lang w:val="en-US"/>
              </w:rPr>
              <w:t>center</w:t>
            </w:r>
          </w:p>
        </w:tc>
      </w:tr>
      <w:tr w:rsidR="00D065A0" w14:paraId="67C59EEB" w14:textId="77777777">
        <w:trPr>
          <w:jc w:val="center"/>
        </w:trPr>
        <w:tc>
          <w:tcPr>
            <w:tcW w:w="1276" w:type="dxa"/>
            <w:tcBorders>
              <w:top w:val="nil"/>
            </w:tcBorders>
          </w:tcPr>
          <w:p w14:paraId="79852EEE" w14:textId="77777777" w:rsidR="00D065A0" w:rsidRDefault="00D065A0">
            <w:pPr>
              <w:jc w:val="left"/>
              <w:rPr>
                <w:lang w:val="en-US"/>
              </w:rPr>
            </w:pPr>
            <w:r>
              <w:rPr>
                <w:lang w:val="en-US"/>
              </w:rPr>
              <w:t>Listing</w:t>
            </w:r>
          </w:p>
        </w:tc>
        <w:tc>
          <w:tcPr>
            <w:tcW w:w="709" w:type="dxa"/>
            <w:tcBorders>
              <w:top w:val="nil"/>
            </w:tcBorders>
          </w:tcPr>
          <w:p w14:paraId="05666A42" w14:textId="77777777" w:rsidR="00D065A0" w:rsidRDefault="00D065A0">
            <w:pPr>
              <w:jc w:val="right"/>
              <w:rPr>
                <w:lang w:val="en-US"/>
              </w:rPr>
            </w:pPr>
            <w:r>
              <w:rPr>
                <w:lang w:val="en-US"/>
              </w:rPr>
              <w:t>8 pt</w:t>
            </w:r>
          </w:p>
        </w:tc>
        <w:tc>
          <w:tcPr>
            <w:tcW w:w="709" w:type="dxa"/>
            <w:tcBorders>
              <w:top w:val="nil"/>
            </w:tcBorders>
          </w:tcPr>
          <w:p w14:paraId="45071AF3" w14:textId="77777777" w:rsidR="00D065A0" w:rsidRDefault="00D065A0">
            <w:pPr>
              <w:jc w:val="right"/>
              <w:rPr>
                <w:lang w:val="en-US"/>
              </w:rPr>
            </w:pPr>
            <w:r>
              <w:rPr>
                <w:lang w:val="en-US"/>
              </w:rPr>
              <w:t>0 pt</w:t>
            </w:r>
          </w:p>
        </w:tc>
        <w:tc>
          <w:tcPr>
            <w:tcW w:w="850" w:type="dxa"/>
            <w:tcBorders>
              <w:top w:val="nil"/>
            </w:tcBorders>
          </w:tcPr>
          <w:p w14:paraId="3CA1C63A" w14:textId="77777777" w:rsidR="00D065A0" w:rsidRDefault="00D065A0">
            <w:pPr>
              <w:jc w:val="right"/>
              <w:rPr>
                <w:lang w:val="en-US"/>
              </w:rPr>
            </w:pPr>
            <w:r>
              <w:rPr>
                <w:lang w:val="en-US"/>
              </w:rPr>
              <w:t>0 pt</w:t>
            </w:r>
          </w:p>
        </w:tc>
        <w:tc>
          <w:tcPr>
            <w:tcW w:w="888" w:type="dxa"/>
            <w:tcBorders>
              <w:top w:val="nil"/>
            </w:tcBorders>
          </w:tcPr>
          <w:p w14:paraId="253E72C4" w14:textId="77777777" w:rsidR="00D065A0" w:rsidRDefault="00D065A0">
            <w:pPr>
              <w:jc w:val="left"/>
              <w:rPr>
                <w:lang w:val="en-US"/>
              </w:rPr>
            </w:pPr>
            <w:r>
              <w:rPr>
                <w:lang w:val="en-US"/>
              </w:rPr>
              <w:t>left</w:t>
            </w:r>
          </w:p>
        </w:tc>
      </w:tr>
    </w:tbl>
    <w:p w14:paraId="236E95C8" w14:textId="77777777" w:rsidR="00D065A0" w:rsidRDefault="00D065A0">
      <w:pPr>
        <w:spacing w:before="240"/>
      </w:pPr>
      <w:r>
        <w:t>References to tables shall be written as to Table 1.</w:t>
      </w:r>
    </w:p>
    <w:p w14:paraId="6474EF86" w14:textId="77777777" w:rsidR="00D065A0" w:rsidRDefault="00D065A0">
      <w:pPr>
        <w:pStyle w:val="Rubrik2"/>
      </w:pPr>
      <w:r>
        <w:t>Equations</w:t>
      </w:r>
    </w:p>
    <w:p w14:paraId="7515C7A9" w14:textId="77777777" w:rsidR="00D065A0" w:rsidRDefault="00D065A0">
      <w:r>
        <w:t>Equations shall be centered and identified by a number, as the following:</w:t>
      </w:r>
    </w:p>
    <w:p w14:paraId="5F999262" w14:textId="77777777" w:rsidR="008A671F" w:rsidRDefault="008A671F"/>
    <w:p w14:paraId="21919A56" w14:textId="77777777" w:rsidR="00D065A0" w:rsidRDefault="00D065A0" w:rsidP="007A1ABC">
      <w:pPr>
        <w:pStyle w:val="MTDisplayEquation"/>
        <w:rPr>
          <w:lang w:val="en-US"/>
        </w:rPr>
      </w:pPr>
      <w:r>
        <w:rPr>
          <w:lang w:val="en-US"/>
        </w:rPr>
        <w:tab/>
      </w:r>
      <w:r w:rsidR="002D7A1D">
        <w:rPr>
          <w:noProof/>
          <w:position w:val="-10"/>
          <w:lang w:val="en-US"/>
        </w:rPr>
        <w:object w:dxaOrig="180" w:dyaOrig="340" w14:anchorId="3F33F2DD">
          <v:shape id="_x0000_i1025" type="#_x0000_t75" alt="" style="width:9pt;height:17.25pt;mso-width-percent:0;mso-height-percent:0;mso-width-percent:0;mso-height-percent:0" o:ole="">
            <v:imagedata r:id="rId19" o:title=""/>
          </v:shape>
          <o:OLEObject Type="Embed" ProgID="Equation.3" ShapeID="_x0000_i1025" DrawAspect="Content" ObjectID="_1832222243" r:id="rId20"/>
        </w:object>
      </w:r>
      <w:r w:rsidR="002D7A1D">
        <w:rPr>
          <w:noProof/>
          <w:position w:val="-32"/>
          <w:lang w:val="en-US"/>
        </w:rPr>
        <w:object w:dxaOrig="1620" w:dyaOrig="700" w14:anchorId="51FF9A37">
          <v:shape id="_x0000_i1026" type="#_x0000_t75" alt="" style="width:75pt;height:33pt;mso-width-percent:0;mso-height-percent:0;mso-width-percent:0;mso-height-percent:0" o:ole="">
            <v:imagedata r:id="rId21" o:title=""/>
          </v:shape>
          <o:OLEObject Type="Embed" ProgID="Equation.3" ShapeID="_x0000_i1026" DrawAspect="Content" ObjectID="_1832222244" r:id="rId22"/>
        </w:object>
      </w:r>
      <w:r>
        <w:rPr>
          <w:lang w:val="en-US"/>
        </w:rPr>
        <w:tab/>
        <w:t>(1)</w:t>
      </w:r>
    </w:p>
    <w:p w14:paraId="69DA9BD3" w14:textId="77777777" w:rsidR="00D065A0" w:rsidRDefault="00D065A0">
      <w:pPr>
        <w:rPr>
          <w:lang w:val="en-US"/>
        </w:rPr>
      </w:pPr>
      <w:r>
        <w:rPr>
          <w:lang w:val="en-US"/>
        </w:rPr>
        <w:t>Refer to equations as to Equation (1) or simply (1).</w:t>
      </w:r>
    </w:p>
    <w:p w14:paraId="0298CB8B" w14:textId="77777777" w:rsidR="00D065A0" w:rsidRDefault="00D065A0">
      <w:pPr>
        <w:rPr>
          <w:lang w:val="en-US"/>
        </w:rPr>
      </w:pPr>
      <w:r>
        <w:rPr>
          <w:lang w:val="en-US"/>
        </w:rPr>
        <w:t>The use of the SI (System International) units is strongly recommended, and mixed units are to be avoided.</w:t>
      </w:r>
    </w:p>
    <w:p w14:paraId="3AC53776" w14:textId="77777777" w:rsidR="008A671F" w:rsidRDefault="008A671F">
      <w:pPr>
        <w:rPr>
          <w:lang w:val="en-US"/>
        </w:rPr>
      </w:pPr>
    </w:p>
    <w:p w14:paraId="3AED8AE7" w14:textId="77777777" w:rsidR="00D065A0" w:rsidRDefault="00D065A0">
      <w:pPr>
        <w:pStyle w:val="Rubrik2"/>
      </w:pPr>
      <w:r>
        <w:t>Suggested Conventions</w:t>
      </w:r>
    </w:p>
    <w:p w14:paraId="45F69303" w14:textId="7ABC323F" w:rsidR="00D065A0" w:rsidRDefault="00D065A0">
      <w:pPr>
        <w:rPr>
          <w:lang w:val="en-US"/>
        </w:rPr>
      </w:pPr>
      <w:r>
        <w:rPr>
          <w:lang w:val="en-US"/>
        </w:rPr>
        <w:t xml:space="preserve">Please </w:t>
      </w:r>
      <w:del w:id="16" w:author="Birgit Rasmussen" w:date="2026-01-17T23:08:00Z">
        <w:r w:rsidDel="00C42B8C">
          <w:rPr>
            <w:lang w:val="en-US"/>
          </w:rPr>
          <w:delText xml:space="preserve">avoid </w:delText>
        </w:r>
      </w:del>
      <w:ins w:id="17" w:author="Birgit Rasmussen" w:date="2026-01-17T23:08:00Z">
        <w:r w:rsidR="00C42B8C">
          <w:rPr>
            <w:lang w:val="en-US"/>
          </w:rPr>
          <w:t xml:space="preserve">AVOID </w:t>
        </w:r>
      </w:ins>
      <w:r>
        <w:rPr>
          <w:lang w:val="en-US"/>
        </w:rPr>
        <w:t>using or inserting the following:</w:t>
      </w:r>
    </w:p>
    <w:p w14:paraId="1F72C4CA" w14:textId="77777777" w:rsidR="00D065A0" w:rsidRDefault="00D065A0">
      <w:pPr>
        <w:pStyle w:val="List1"/>
      </w:pPr>
      <w:r>
        <w:t xml:space="preserve">Lists (style </w:t>
      </w:r>
      <w:r>
        <w:rPr>
          <w:b/>
        </w:rPr>
        <w:t>List</w:t>
      </w:r>
      <w:r>
        <w:t>) with more than two levels,</w:t>
      </w:r>
    </w:p>
    <w:p w14:paraId="10F4460A" w14:textId="77777777" w:rsidR="00D065A0" w:rsidRDefault="00D065A0">
      <w:pPr>
        <w:pStyle w:val="List1"/>
      </w:pPr>
      <w:r>
        <w:t>positioning</w:t>
      </w:r>
    </w:p>
    <w:p w14:paraId="062F9A25" w14:textId="77777777" w:rsidR="00D065A0" w:rsidRDefault="00D065A0">
      <w:pPr>
        <w:pStyle w:val="List1"/>
        <w:numPr>
          <w:ilvl w:val="1"/>
          <w:numId w:val="24"/>
        </w:numPr>
      </w:pPr>
      <w:r>
        <w:t>horizontally by using spaces,</w:t>
      </w:r>
    </w:p>
    <w:p w14:paraId="6B392CDE" w14:textId="77777777" w:rsidR="00D065A0" w:rsidRDefault="00D065A0">
      <w:pPr>
        <w:pStyle w:val="List1"/>
        <w:numPr>
          <w:ilvl w:val="1"/>
          <w:numId w:val="24"/>
        </w:numPr>
      </w:pPr>
      <w:r>
        <w:t>vertically by entering empty paragraphs,</w:t>
      </w:r>
    </w:p>
    <w:p w14:paraId="0B7B4008" w14:textId="77777777" w:rsidR="00D065A0" w:rsidRDefault="00D065A0">
      <w:pPr>
        <w:pStyle w:val="List1"/>
      </w:pPr>
      <w:r>
        <w:t>write emphasized words or phrases by using underlined styles,</w:t>
      </w:r>
    </w:p>
    <w:p w14:paraId="12541E4B" w14:textId="77777777" w:rsidR="00D065A0" w:rsidRDefault="00D065A0">
      <w:pPr>
        <w:pStyle w:val="List1"/>
      </w:pPr>
      <w:r>
        <w:t>font sizes that are smaller than size 8 pt of Times New Roman,</w:t>
      </w:r>
    </w:p>
    <w:p w14:paraId="401ADD3E" w14:textId="18826A0C" w:rsidR="00D065A0" w:rsidRDefault="00D065A0">
      <w:pPr>
        <w:pStyle w:val="List1"/>
      </w:pPr>
      <w:r>
        <w:t>colo</w:t>
      </w:r>
      <w:ins w:id="18" w:author="Birgit Rasmussen" w:date="2026-01-17T20:39:00Z">
        <w:r w:rsidR="005C7A1B">
          <w:t>u</w:t>
        </w:r>
      </w:ins>
      <w:r>
        <w:t>r graphs or pictures,</w:t>
      </w:r>
    </w:p>
    <w:p w14:paraId="61A65DA0" w14:textId="77777777" w:rsidR="00D065A0" w:rsidRDefault="00D065A0">
      <w:pPr>
        <w:pStyle w:val="List1"/>
      </w:pPr>
      <w:r>
        <w:t>rotated pictures, tables or graphs.</w:t>
      </w:r>
    </w:p>
    <w:p w14:paraId="4662B59E" w14:textId="77777777" w:rsidR="00D065A0" w:rsidRDefault="00D065A0">
      <w:pPr>
        <w:rPr>
          <w:lang w:val="en-US"/>
        </w:rPr>
      </w:pPr>
      <w:r>
        <w:rPr>
          <w:lang w:val="en-US"/>
        </w:rPr>
        <w:t>Please use the following conventions:</w:t>
      </w:r>
    </w:p>
    <w:p w14:paraId="53DE36DA" w14:textId="77777777" w:rsidR="00D065A0" w:rsidRDefault="00D065A0">
      <w:pPr>
        <w:pStyle w:val="List1"/>
      </w:pPr>
      <w:r>
        <w:t>horizontal positioning should be realized only by using tabs,</w:t>
      </w:r>
    </w:p>
    <w:p w14:paraId="0EEB3BD7" w14:textId="77777777" w:rsidR="00D065A0" w:rsidRDefault="00D065A0">
      <w:pPr>
        <w:pStyle w:val="List1"/>
      </w:pPr>
      <w:r>
        <w:t>between values and dimensions non-breaking spaces shall be used,</w:t>
      </w:r>
    </w:p>
    <w:p w14:paraId="71635722" w14:textId="77777777" w:rsidR="00D065A0" w:rsidRDefault="00D065A0">
      <w:pPr>
        <w:pStyle w:val="List1"/>
      </w:pPr>
      <w:r>
        <w:t>variables should be distinctive from text (</w:t>
      </w:r>
      <w:r w:rsidR="00907B58">
        <w:t>e.g.</w:t>
      </w:r>
      <w:r>
        <w:t xml:space="preserve"> italic style),</w:t>
      </w:r>
    </w:p>
    <w:p w14:paraId="0B129DC1" w14:textId="77777777" w:rsidR="00D065A0" w:rsidRDefault="00D065A0">
      <w:pPr>
        <w:pStyle w:val="List1"/>
      </w:pPr>
      <w:r>
        <w:t>page breaking should be inserted if necessary,</w:t>
      </w:r>
    </w:p>
    <w:p w14:paraId="643AA5E4" w14:textId="77777777" w:rsidR="00D065A0" w:rsidRDefault="00D065A0">
      <w:pPr>
        <w:pStyle w:val="List1"/>
      </w:pPr>
      <w:r>
        <w:t>column breaking should be inserted if necessary,</w:t>
      </w:r>
    </w:p>
    <w:p w14:paraId="38FAFF2F" w14:textId="77777777" w:rsidR="00D065A0" w:rsidRDefault="00D065A0">
      <w:pPr>
        <w:pStyle w:val="List1"/>
      </w:pPr>
      <w:r>
        <w:t xml:space="preserve">you may emphasize </w:t>
      </w:r>
      <w:r>
        <w:rPr>
          <w:i/>
          <w:iCs/>
        </w:rPr>
        <w:t>phrases</w:t>
      </w:r>
      <w:r>
        <w:t xml:space="preserve"> or </w:t>
      </w:r>
      <w:r>
        <w:rPr>
          <w:b/>
          <w:bCs/>
        </w:rPr>
        <w:t>words</w:t>
      </w:r>
      <w:r>
        <w:t xml:space="preserve"> by using italic or bold font style,</w:t>
      </w:r>
    </w:p>
    <w:p w14:paraId="101C825F" w14:textId="77777777" w:rsidR="00D065A0" w:rsidRDefault="00D065A0">
      <w:pPr>
        <w:pStyle w:val="Rubrik1"/>
      </w:pPr>
      <w:bookmarkStart w:id="19" w:name="OLE_LINK1"/>
      <w:bookmarkStart w:id="20" w:name="OLE_LINK2"/>
      <w:r>
        <w:t>Paper submission</w:t>
      </w:r>
    </w:p>
    <w:p w14:paraId="30C23740" w14:textId="760AE151" w:rsidR="00D065A0" w:rsidRDefault="00D065A0">
      <w:pPr>
        <w:rPr>
          <w:lang w:val="en-US"/>
        </w:rPr>
      </w:pPr>
      <w:r>
        <w:rPr>
          <w:lang w:val="en-US"/>
        </w:rPr>
        <w:t xml:space="preserve">Please submit your paper converted into the Adobe Acrobat </w:t>
      </w:r>
      <w:r>
        <w:rPr>
          <w:i/>
          <w:lang w:val="en-US"/>
        </w:rPr>
        <w:t>.pdf</w:t>
      </w:r>
      <w:r w:rsidR="002C33E3">
        <w:rPr>
          <w:lang w:val="en-US"/>
        </w:rPr>
        <w:t xml:space="preserve"> format</w:t>
      </w:r>
      <w:r>
        <w:rPr>
          <w:lang w:val="en-US"/>
        </w:rPr>
        <w:t xml:space="preserve">. </w:t>
      </w:r>
      <w:r w:rsidR="005A7D7A" w:rsidRPr="000F63BF">
        <w:rPr>
          <w:lang w:val="en-US"/>
        </w:rPr>
        <w:t>The filename shall have the following form: Surname_BNAM</w:t>
      </w:r>
      <w:r w:rsidR="00640786">
        <w:rPr>
          <w:lang w:val="en-US"/>
        </w:rPr>
        <w:t>2</w:t>
      </w:r>
      <w:r w:rsidR="00AB4AFA">
        <w:rPr>
          <w:lang w:val="en-US"/>
        </w:rPr>
        <w:t>6</w:t>
      </w:r>
      <w:r w:rsidR="005A7D7A" w:rsidRPr="000F63BF">
        <w:rPr>
          <w:lang w:val="en-US"/>
        </w:rPr>
        <w:t>.pdf, where the surname applies to the corresponding author.</w:t>
      </w:r>
      <w:r w:rsidR="005A7D7A">
        <w:rPr>
          <w:color w:val="FF0000"/>
          <w:lang w:val="en-US"/>
        </w:rPr>
        <w:t xml:space="preserve"> </w:t>
      </w:r>
      <w:r>
        <w:rPr>
          <w:lang w:val="en-US"/>
        </w:rPr>
        <w:t xml:space="preserve">Have all special fonts embedded in the file. Please use PostScript Type 1 fonts only. Please leave the </w:t>
      </w:r>
      <w:r>
        <w:rPr>
          <w:i/>
          <w:lang w:val="en-US"/>
        </w:rPr>
        <w:t>.pdf</w:t>
      </w:r>
      <w:r>
        <w:rPr>
          <w:lang w:val="en-US"/>
        </w:rPr>
        <w:t xml:space="preserve"> file open (disable Adobe Document Protection and all other security options). </w:t>
      </w:r>
      <w:r w:rsidRPr="002C33E3">
        <w:rPr>
          <w:lang w:val="en-US"/>
        </w:rPr>
        <w:t xml:space="preserve">The final </w:t>
      </w:r>
      <w:r w:rsidRPr="002C33E3">
        <w:rPr>
          <w:i/>
          <w:lang w:val="en-US"/>
        </w:rPr>
        <w:t>.pdf</w:t>
      </w:r>
      <w:r w:rsidRPr="002C33E3">
        <w:rPr>
          <w:lang w:val="en-US"/>
        </w:rPr>
        <w:t xml:space="preserve"> document size must not exceed </w:t>
      </w:r>
      <w:r w:rsidR="00F86331">
        <w:rPr>
          <w:lang w:val="en-US"/>
        </w:rPr>
        <w:t>5</w:t>
      </w:r>
      <w:r w:rsidRPr="002C33E3">
        <w:rPr>
          <w:lang w:val="en-US"/>
        </w:rPr>
        <w:t> MB.</w:t>
      </w:r>
    </w:p>
    <w:p w14:paraId="7AB9842A" w14:textId="498E5EE7" w:rsidR="00634263" w:rsidRPr="00634263" w:rsidRDefault="00D065A0">
      <w:pPr>
        <w:rPr>
          <w:lang w:val="en-US"/>
        </w:rPr>
      </w:pPr>
      <w:r>
        <w:rPr>
          <w:lang w:val="en-US"/>
        </w:rPr>
        <w:t xml:space="preserve">The deadline of paper submission is </w:t>
      </w:r>
      <w:r w:rsidR="00AB4AFA">
        <w:rPr>
          <w:lang w:val="en-US"/>
        </w:rPr>
        <w:t>T</w:t>
      </w:r>
      <w:ins w:id="21" w:author="Microsoft-konto" w:date="2026-02-03T08:03:00Z">
        <w:r w:rsidR="00D7234D">
          <w:rPr>
            <w:lang w:val="en-US"/>
          </w:rPr>
          <w:t>uesday</w:t>
        </w:r>
      </w:ins>
      <w:del w:id="22" w:author="Microsoft-konto" w:date="2026-02-03T08:03:00Z">
        <w:r w:rsidR="00AB4AFA" w:rsidDel="00D7234D">
          <w:rPr>
            <w:lang w:val="en-US"/>
          </w:rPr>
          <w:delText>hursday</w:delText>
        </w:r>
      </w:del>
      <w:r>
        <w:rPr>
          <w:lang w:val="en-US"/>
        </w:rPr>
        <w:t xml:space="preserve"> </w:t>
      </w:r>
      <w:del w:id="23" w:author="Microsoft-konto" w:date="2026-02-03T08:03:00Z">
        <w:r w:rsidR="00AB4AFA" w:rsidDel="00D7234D">
          <w:rPr>
            <w:lang w:val="en-US"/>
          </w:rPr>
          <w:delText>2</w:delText>
        </w:r>
      </w:del>
      <w:ins w:id="24" w:author="Microsoft-konto" w:date="2026-02-03T08:03:00Z">
        <w:r w:rsidR="00D7234D">
          <w:rPr>
            <w:lang w:val="en-US"/>
          </w:rPr>
          <w:t>7</w:t>
        </w:r>
      </w:ins>
      <w:del w:id="25" w:author="Microsoft-konto" w:date="2026-02-04T10:50:00Z">
        <w:r w:rsidR="00AB4AFA" w:rsidRPr="00AB4AFA" w:rsidDel="00B51BEF">
          <w:rPr>
            <w:vertAlign w:val="superscript"/>
            <w:lang w:val="en-US"/>
          </w:rPr>
          <w:delText>n</w:delText>
        </w:r>
      </w:del>
      <w:del w:id="26" w:author="Microsoft-konto" w:date="2026-02-03T08:03:00Z">
        <w:r w:rsidR="00AB4AFA" w:rsidRPr="00AB4AFA" w:rsidDel="00D7234D">
          <w:rPr>
            <w:vertAlign w:val="superscript"/>
            <w:lang w:val="en-US"/>
          </w:rPr>
          <w:delText>d</w:delText>
        </w:r>
      </w:del>
      <w:ins w:id="27" w:author="Microsoft-konto" w:date="2026-02-03T08:03:00Z">
        <w:r w:rsidR="00D7234D">
          <w:rPr>
            <w:vertAlign w:val="superscript"/>
            <w:lang w:val="en-US"/>
          </w:rPr>
          <w:t>th</w:t>
        </w:r>
      </w:ins>
      <w:r w:rsidR="00AB4AFA">
        <w:rPr>
          <w:lang w:val="en-US"/>
        </w:rPr>
        <w:t xml:space="preserve"> </w:t>
      </w:r>
      <w:r>
        <w:rPr>
          <w:lang w:val="en-US"/>
        </w:rPr>
        <w:t xml:space="preserve">of </w:t>
      </w:r>
      <w:r w:rsidR="00F86331">
        <w:rPr>
          <w:lang w:val="en-US"/>
        </w:rPr>
        <w:t>April</w:t>
      </w:r>
      <w:r>
        <w:rPr>
          <w:lang w:val="en-US"/>
        </w:rPr>
        <w:t xml:space="preserve"> </w:t>
      </w:r>
      <w:r w:rsidR="00312E71">
        <w:rPr>
          <w:lang w:val="en-US"/>
        </w:rPr>
        <w:t>20</w:t>
      </w:r>
      <w:r w:rsidR="00640786">
        <w:rPr>
          <w:lang w:val="en-US"/>
        </w:rPr>
        <w:t>2</w:t>
      </w:r>
      <w:r w:rsidR="00AB4AFA">
        <w:rPr>
          <w:lang w:val="en-US"/>
        </w:rPr>
        <w:t>6</w:t>
      </w:r>
      <w:r w:rsidR="00F86331">
        <w:rPr>
          <w:lang w:val="en-US"/>
        </w:rPr>
        <w:t>.</w:t>
      </w:r>
      <w:r w:rsidRPr="00907B58">
        <w:rPr>
          <w:color w:val="FF0000"/>
          <w:lang w:val="en-US"/>
        </w:rPr>
        <w:t xml:space="preserve"> </w:t>
      </w:r>
      <w:bookmarkEnd w:id="19"/>
      <w:bookmarkEnd w:id="20"/>
    </w:p>
    <w:p w14:paraId="3A10296F" w14:textId="77777777" w:rsidR="00D065A0" w:rsidRDefault="00D065A0">
      <w:pPr>
        <w:pStyle w:val="Rubrik1"/>
      </w:pPr>
      <w:r>
        <w:t>Summary</w:t>
      </w:r>
    </w:p>
    <w:p w14:paraId="191249A3" w14:textId="1B9EDE19" w:rsidR="00D065A0" w:rsidRDefault="00D065A0">
      <w:pPr>
        <w:rPr>
          <w:lang w:val="en-US"/>
        </w:rPr>
      </w:pPr>
      <w:r>
        <w:rPr>
          <w:lang w:val="en-US"/>
        </w:rPr>
        <w:t xml:space="preserve">Using the styles defined in this document enables us to create an easily manageable uniform Proceedings. Proceedings will be available only </w:t>
      </w:r>
      <w:r w:rsidR="00640786">
        <w:rPr>
          <w:lang w:val="en-US"/>
        </w:rPr>
        <w:t>in electronic format</w:t>
      </w:r>
      <w:r>
        <w:rPr>
          <w:lang w:val="en-US"/>
        </w:rPr>
        <w:t>.</w:t>
      </w:r>
    </w:p>
    <w:p w14:paraId="6D9FC289" w14:textId="3A738BA6" w:rsidR="00D065A0" w:rsidRPr="002C33E3" w:rsidRDefault="00D065A0">
      <w:pPr>
        <w:rPr>
          <w:lang w:val="en-US"/>
        </w:rPr>
      </w:pPr>
      <w:r w:rsidRPr="002C33E3">
        <w:rPr>
          <w:lang w:val="en-US"/>
        </w:rPr>
        <w:t xml:space="preserve">If you have any questions, please send an e-mail to: </w:t>
      </w:r>
      <w:r w:rsidR="00AB4AFA">
        <w:rPr>
          <w:lang w:val="en-US"/>
        </w:rPr>
        <w:t xml:space="preserve">Hans Bodén </w:t>
      </w:r>
      <w:r w:rsidR="002C33E3" w:rsidRPr="002C33E3">
        <w:rPr>
          <w:lang w:val="en-US"/>
        </w:rPr>
        <w:t>[</w:t>
      </w:r>
      <w:r w:rsidR="00AB4AFA">
        <w:rPr>
          <w:lang w:val="en-US"/>
        </w:rPr>
        <w:t>hansbod</w:t>
      </w:r>
      <w:r w:rsidR="002C33E3" w:rsidRPr="002C33E3">
        <w:rPr>
          <w:lang w:val="en-US"/>
        </w:rPr>
        <w:t>@</w:t>
      </w:r>
      <w:r w:rsidR="00AB4AFA">
        <w:rPr>
          <w:lang w:val="en-US"/>
        </w:rPr>
        <w:t>kth</w:t>
      </w:r>
      <w:r w:rsidR="00F86331">
        <w:rPr>
          <w:lang w:val="en-US"/>
        </w:rPr>
        <w:t>.</w:t>
      </w:r>
      <w:r w:rsidR="00AB4AFA">
        <w:rPr>
          <w:lang w:val="en-US"/>
        </w:rPr>
        <w:t>se</w:t>
      </w:r>
      <w:r w:rsidR="002C33E3" w:rsidRPr="002C33E3">
        <w:rPr>
          <w:lang w:val="en-US"/>
        </w:rPr>
        <w:t>]</w:t>
      </w:r>
      <w:r w:rsidRPr="002C33E3">
        <w:rPr>
          <w:lang w:val="en-US"/>
        </w:rPr>
        <w:t xml:space="preserve"> and we will answer it as soon as possible.</w:t>
      </w:r>
    </w:p>
    <w:p w14:paraId="24F6F72F" w14:textId="5E47AE98" w:rsidR="00D065A0" w:rsidRDefault="00D065A0" w:rsidP="005E1201">
      <w:pPr>
        <w:jc w:val="center"/>
        <w:rPr>
          <w:lang w:val="en-US"/>
        </w:rPr>
      </w:pPr>
      <w:r>
        <w:rPr>
          <w:lang w:val="en-US"/>
        </w:rPr>
        <w:t>Thank you for your efforts for following these instructions.</w:t>
      </w:r>
    </w:p>
    <w:p w14:paraId="024A5D2E" w14:textId="77777777" w:rsidR="00AB4AFA" w:rsidRDefault="00AB4AFA">
      <w:pPr>
        <w:rPr>
          <w:lang w:val="en-US"/>
        </w:rPr>
      </w:pPr>
    </w:p>
    <w:p w14:paraId="317591D4" w14:textId="19D45840" w:rsidR="00D065A0" w:rsidRPr="005E1201" w:rsidRDefault="00312E71" w:rsidP="00AB4AFA">
      <w:pPr>
        <w:jc w:val="center"/>
        <w:rPr>
          <w:b/>
          <w:lang w:val="en-US"/>
        </w:rPr>
      </w:pPr>
      <w:r w:rsidRPr="005E1201">
        <w:rPr>
          <w:b/>
          <w:lang w:val="en-US"/>
        </w:rPr>
        <w:t xml:space="preserve">Welcome to </w:t>
      </w:r>
      <w:r w:rsidR="00AB4AFA" w:rsidRPr="005E1201">
        <w:rPr>
          <w:b/>
          <w:lang w:val="en-US"/>
        </w:rPr>
        <w:t>BNAM 2026 4-6 of May, Gothenburg</w:t>
      </w:r>
      <w:r w:rsidR="00640786" w:rsidRPr="005E1201">
        <w:rPr>
          <w:b/>
          <w:lang w:val="en-US"/>
        </w:rPr>
        <w:t xml:space="preserve">, </w:t>
      </w:r>
      <w:r w:rsidR="00AB4AFA" w:rsidRPr="005E1201">
        <w:rPr>
          <w:b/>
          <w:lang w:val="en-US"/>
        </w:rPr>
        <w:t>Sweden</w:t>
      </w:r>
    </w:p>
    <w:p w14:paraId="06683DFF" w14:textId="77777777" w:rsidR="00D065A0" w:rsidRDefault="00D065A0">
      <w:pPr>
        <w:pStyle w:val="Referenceheading"/>
      </w:pPr>
      <w:r>
        <w:t xml:space="preserve">References </w:t>
      </w:r>
    </w:p>
    <w:p w14:paraId="681F1A27" w14:textId="77777777" w:rsidR="00D065A0" w:rsidRDefault="00D065A0">
      <w:pPr>
        <w:spacing w:after="240"/>
        <w:rPr>
          <w:lang w:val="en-US"/>
        </w:rPr>
      </w:pPr>
      <w:r>
        <w:rPr>
          <w:lang w:val="en-US"/>
        </w:rPr>
        <w:t xml:space="preserve">The reference section is not numbered (please use the style </w:t>
      </w:r>
      <w:r>
        <w:rPr>
          <w:b/>
          <w:lang w:val="en-US"/>
        </w:rPr>
        <w:t>Reference heading</w:t>
      </w:r>
      <w:r>
        <w:rPr>
          <w:lang w:val="en-US"/>
        </w:rPr>
        <w:t xml:space="preserve">). Leave a vertical space of 6 pt between reference entries. (MS Word users should apply the </w:t>
      </w:r>
      <w:r>
        <w:rPr>
          <w:b/>
          <w:lang w:val="en-US"/>
        </w:rPr>
        <w:t>References</w:t>
      </w:r>
      <w:r>
        <w:rPr>
          <w:lang w:val="en-US"/>
        </w:rPr>
        <w:t xml:space="preserve"> style.) Citations in the text should be given by numbers enclosed in brackets [1]. Multiple citations should be written together, separated by comma [1, 2].</w:t>
      </w:r>
    </w:p>
    <w:p w14:paraId="0C3B450E" w14:textId="77777777" w:rsidR="00D065A0" w:rsidRDefault="008B07CA">
      <w:pPr>
        <w:pStyle w:val="References"/>
      </w:pPr>
      <w:r w:rsidRPr="008B07CA">
        <w:rPr>
          <w:lang w:val="en-US"/>
        </w:rPr>
        <w:t xml:space="preserve">S. Sprek and </w:t>
      </w:r>
      <w:r>
        <w:rPr>
          <w:lang w:val="en-US"/>
        </w:rPr>
        <w:t>R.</w:t>
      </w:r>
      <w:r w:rsidRPr="008B07CA">
        <w:rPr>
          <w:lang w:val="en-US"/>
        </w:rPr>
        <w:t xml:space="preserve"> Rask</w:t>
      </w:r>
      <w:r>
        <w:t xml:space="preserve">, </w:t>
      </w:r>
      <w:r w:rsidR="00D065A0">
        <w:t>Wr</w:t>
      </w:r>
      <w:r>
        <w:t>iting Templates for Conferences,</w:t>
      </w:r>
      <w:r w:rsidR="00D065A0">
        <w:t xml:space="preserve"> </w:t>
      </w:r>
      <w:r w:rsidR="00D065A0">
        <w:rPr>
          <w:i/>
        </w:rPr>
        <w:t>Proc. Int. Conf. on Good Papers</w:t>
      </w:r>
      <w:r>
        <w:t xml:space="preserve">, </w:t>
      </w:r>
      <w:r w:rsidR="004A32F7">
        <w:t>Antwerp</w:t>
      </w:r>
      <w:r>
        <w:t>, 2004,</w:t>
      </w:r>
      <w:r w:rsidR="00D065A0">
        <w:t xml:space="preserve"> </w:t>
      </w:r>
      <w:r>
        <w:t>203–210.</w:t>
      </w:r>
    </w:p>
    <w:p w14:paraId="58D4D95D" w14:textId="77777777" w:rsidR="00D065A0" w:rsidRDefault="008B07CA">
      <w:pPr>
        <w:pStyle w:val="References"/>
      </w:pPr>
      <w:r>
        <w:t xml:space="preserve">K. Maxim, Noise Problems in </w:t>
      </w:r>
      <w:r w:rsidR="004A32F7">
        <w:t>schools</w:t>
      </w:r>
      <w:r w:rsidR="00D065A0">
        <w:t xml:space="preserve">, </w:t>
      </w:r>
      <w:r w:rsidR="00D065A0">
        <w:rPr>
          <w:i/>
        </w:rPr>
        <w:t xml:space="preserve">Journal of </w:t>
      </w:r>
      <w:r w:rsidR="004A32F7">
        <w:rPr>
          <w:i/>
        </w:rPr>
        <w:t>noise</w:t>
      </w:r>
      <w:r w:rsidR="00D065A0">
        <w:t xml:space="preserve">, </w:t>
      </w:r>
      <w:r w:rsidR="004A32F7">
        <w:t>111, 2005, 1111–1122.</w:t>
      </w:r>
    </w:p>
    <w:p w14:paraId="78A3B639" w14:textId="77777777" w:rsidR="00D065A0" w:rsidRDefault="004A32F7">
      <w:pPr>
        <w:pStyle w:val="References"/>
      </w:pPr>
      <w:r>
        <w:t xml:space="preserve">G. Smallhouse, </w:t>
      </w:r>
      <w:r w:rsidR="00D065A0">
        <w:rPr>
          <w:i/>
        </w:rPr>
        <w:t xml:space="preserve">Introduction to </w:t>
      </w:r>
      <w:r>
        <w:rPr>
          <w:i/>
        </w:rPr>
        <w:t>kindergarten a</w:t>
      </w:r>
      <w:r w:rsidR="00D065A0">
        <w:rPr>
          <w:i/>
        </w:rPr>
        <w:t>coustics</w:t>
      </w:r>
      <w:r>
        <w:t>’,</w:t>
      </w:r>
      <w:r w:rsidR="00D065A0">
        <w:t xml:space="preserve"> Elsewhere Publishers, </w:t>
      </w:r>
      <w:r>
        <w:t>Bergen</w:t>
      </w:r>
      <w:r w:rsidR="00D065A0">
        <w:t xml:space="preserve">, </w:t>
      </w:r>
      <w:r>
        <w:t>2008</w:t>
      </w:r>
    </w:p>
    <w:sectPr w:rsidR="00D065A0" w:rsidSect="00D66815">
      <w:headerReference w:type="default" r:id="rId23"/>
      <w:type w:val="continuous"/>
      <w:pgSz w:w="11906" w:h="16838" w:code="9"/>
      <w:pgMar w:top="1701" w:right="1134" w:bottom="1701" w:left="1134" w:header="709" w:footer="709"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Birgit Rasmussen" w:date="2026-01-17T23:22:00Z" w:initials="BR">
    <w:p w14:paraId="768EFC97" w14:textId="77777777" w:rsidR="00EF082F" w:rsidRDefault="00EF082F" w:rsidP="00EF082F">
      <w:pPr>
        <w:pStyle w:val="Kommentarer"/>
        <w:jc w:val="left"/>
      </w:pPr>
      <w:r>
        <w:rPr>
          <w:rStyle w:val="Kommentarsreferens"/>
        </w:rPr>
        <w:annotationRef/>
      </w:r>
      <w:r>
        <w:rPr>
          <w:lang w:val="da-DK"/>
        </w:rPr>
        <w:t>The logo is not sharp ☹️. The logo - both the graphical part and the text - must be ”sharp and clean” as you recommend in the FIRST line in the template’s Section 2.6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8EFC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91C18" w16cex:dateUtc="2026-01-17T2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8EFC97" w16cid:durableId="65791C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41DAB" w14:textId="77777777" w:rsidR="00153D92" w:rsidRDefault="00153D92">
      <w:r>
        <w:separator/>
      </w:r>
    </w:p>
  </w:endnote>
  <w:endnote w:type="continuationSeparator" w:id="0">
    <w:p w14:paraId="0FF6BD25" w14:textId="77777777" w:rsidR="00153D92" w:rsidRDefault="00153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F862C" w14:textId="77777777" w:rsidR="005C3D35" w:rsidRDefault="005C3D35" w:rsidP="00FC4A48">
    <w:pPr>
      <w:pStyle w:val="Sidfot"/>
      <w:framePr w:wrap="around" w:vAnchor="text" w:hAnchor="margin" w:xAlign="center" w:y="1"/>
      <w:rPr>
        <w:rStyle w:val="Sidnummer"/>
      </w:rPr>
    </w:pPr>
    <w:r>
      <w:rPr>
        <w:rStyle w:val="Sidnummer"/>
      </w:rPr>
      <w:fldChar w:fldCharType="begin"/>
    </w:r>
    <w:r>
      <w:rPr>
        <w:rStyle w:val="Sidnummer"/>
      </w:rPr>
      <w:instrText xml:space="preserve">PAGE  </w:instrText>
    </w:r>
    <w:r>
      <w:rPr>
        <w:rStyle w:val="Sidnummer"/>
      </w:rPr>
      <w:fldChar w:fldCharType="end"/>
    </w:r>
  </w:p>
  <w:p w14:paraId="0E5B13C3" w14:textId="77777777" w:rsidR="005C3D35" w:rsidRDefault="005C3D35">
    <w:pPr>
      <w:pStyle w:val="Sidfo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3B825" w14:textId="77777777" w:rsidR="005C3D35" w:rsidRDefault="005C3D35" w:rsidP="00FC4A48">
    <w:pPr>
      <w:pStyle w:val="Sidfot"/>
      <w:framePr w:wrap="around" w:vAnchor="text" w:hAnchor="margin" w:xAlign="center" w:y="1"/>
      <w:rPr>
        <w:rStyle w:val="Sidnummer"/>
      </w:rPr>
    </w:pPr>
    <w:r>
      <w:rPr>
        <w:rStyle w:val="Sidnummer"/>
      </w:rPr>
      <w:fldChar w:fldCharType="begin"/>
    </w:r>
    <w:r>
      <w:rPr>
        <w:rStyle w:val="Sidnummer"/>
      </w:rPr>
      <w:instrText xml:space="preserve">PAGE  </w:instrText>
    </w:r>
    <w:r>
      <w:rPr>
        <w:rStyle w:val="Sidnummer"/>
      </w:rPr>
      <w:fldChar w:fldCharType="separate"/>
    </w:r>
    <w:r w:rsidR="00153D92">
      <w:rPr>
        <w:rStyle w:val="Sidnummer"/>
        <w:noProof/>
      </w:rPr>
      <w:t>1</w:t>
    </w:r>
    <w:r>
      <w:rPr>
        <w:rStyle w:val="Sidnummer"/>
      </w:rPr>
      <w:fldChar w:fldCharType="end"/>
    </w:r>
  </w:p>
  <w:p w14:paraId="5ABC4213" w14:textId="77777777" w:rsidR="005C3D35" w:rsidRDefault="005C3D35">
    <w:pPr>
      <w:pStyle w:val="Sidfo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CDDFB" w14:textId="77777777" w:rsidR="00153D92" w:rsidRDefault="00153D92">
      <w:r>
        <w:separator/>
      </w:r>
    </w:p>
  </w:footnote>
  <w:footnote w:type="continuationSeparator" w:id="0">
    <w:p w14:paraId="03AC00A6" w14:textId="77777777" w:rsidR="00153D92" w:rsidRDefault="00153D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49427" w14:textId="77777777" w:rsidR="00D403E5" w:rsidRPr="005C7A1B" w:rsidRDefault="00D403E5">
    <w:pPr>
      <w:pStyle w:val="Sidhuvud"/>
      <w:tabs>
        <w:tab w:val="clear" w:pos="4320"/>
        <w:tab w:val="clear" w:pos="8640"/>
        <w:tab w:val="center" w:pos="4820"/>
        <w:tab w:val="right" w:pos="9540"/>
      </w:tabs>
      <w:jc w:val="left"/>
      <w:rPr>
        <w:sz w:val="40"/>
        <w:szCs w:val="40"/>
        <w:rPrChange w:id="10" w:author="Birgit Rasmussen" w:date="2026-01-17T20:38:00Z">
          <w:rPr>
            <w:color w:val="FF0000"/>
            <w:sz w:val="40"/>
            <w:szCs w:val="40"/>
          </w:rPr>
        </w:rPrChange>
      </w:rPr>
    </w:pPr>
    <w:r w:rsidRPr="005C7A1B">
      <w:rPr>
        <w:sz w:val="40"/>
        <w:szCs w:val="40"/>
        <w:rPrChange w:id="11" w:author="Birgit Rasmussen" w:date="2026-01-17T20:38:00Z">
          <w:rPr>
            <w:color w:val="FF0000"/>
            <w:sz w:val="40"/>
            <w:szCs w:val="40"/>
          </w:rPr>
        </w:rPrChange>
      </w:rPr>
      <w:tab/>
    </w:r>
    <w:r w:rsidRPr="005C7A1B">
      <w:rPr>
        <w:sz w:val="40"/>
        <w:szCs w:val="40"/>
        <w:rPrChange w:id="12" w:author="Birgit Rasmussen" w:date="2026-01-17T20:38:00Z">
          <w:rPr>
            <w:color w:val="FF0000"/>
            <w:sz w:val="40"/>
            <w:szCs w:val="40"/>
          </w:rPr>
        </w:rPrChange>
      </w:rPr>
      <w:tab/>
    </w:r>
    <w:r w:rsidRPr="005C7A1B">
      <w:rPr>
        <w:sz w:val="40"/>
        <w:szCs w:val="40"/>
        <w:rPrChange w:id="13" w:author="Birgit Rasmussen" w:date="2026-01-17T20:38:00Z">
          <w:rPr>
            <w:color w:val="FF0000"/>
            <w:sz w:val="40"/>
            <w:szCs w:val="40"/>
          </w:rPr>
        </w:rPrChang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14B68" w14:textId="77777777" w:rsidR="00D403E5" w:rsidRDefault="00D403E5">
    <w:pPr>
      <w:pStyle w:val="Sidhuvud"/>
      <w:tabs>
        <w:tab w:val="clear" w:pos="8640"/>
        <w:tab w:val="right" w:pos="9540"/>
      </w:tabs>
      <w:jc w:val="left"/>
      <w:rPr>
        <w:lang w:val="de-DE"/>
      </w:rPr>
    </w:pPr>
    <w:r>
      <w:rPr>
        <w:lang w:val="de-DE"/>
      </w:rPr>
      <w:tab/>
    </w:r>
    <w:r>
      <w:rPr>
        <w:lang w:val="de-D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63256"/>
    <w:multiLevelType w:val="multilevel"/>
    <w:tmpl w:val="BF04A54C"/>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32"/>
        </w:tabs>
        <w:ind w:left="0" w:firstLine="0"/>
      </w:pPr>
      <w:rPr>
        <w:rFonts w:hint="default"/>
      </w:rPr>
    </w:lvl>
    <w:lvl w:ilvl="2">
      <w:start w:val="1"/>
      <w:numFmt w:val="decimal"/>
      <w:lvlText w:val="%1.%2.%3."/>
      <w:lvlJc w:val="left"/>
      <w:pPr>
        <w:tabs>
          <w:tab w:val="num" w:pos="108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 w15:restartNumberingAfterBreak="0">
    <w:nsid w:val="0F5B36A4"/>
    <w:multiLevelType w:val="multilevel"/>
    <w:tmpl w:val="96A265CE"/>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 w15:restartNumberingAfterBreak="0">
    <w:nsid w:val="149E3356"/>
    <w:multiLevelType w:val="multilevel"/>
    <w:tmpl w:val="D4F6608C"/>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BC561A"/>
    <w:multiLevelType w:val="multilevel"/>
    <w:tmpl w:val="3438A362"/>
    <w:lvl w:ilvl="0">
      <w:start w:val="1"/>
      <w:numFmt w:val="decimal"/>
      <w:lvlText w:val="%1"/>
      <w:lvlJc w:val="left"/>
      <w:pPr>
        <w:tabs>
          <w:tab w:val="num" w:pos="567"/>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4" w15:restartNumberingAfterBreak="0">
    <w:nsid w:val="19CB2EED"/>
    <w:multiLevelType w:val="hybridMultilevel"/>
    <w:tmpl w:val="EEA49FAC"/>
    <w:lvl w:ilvl="0" w:tplc="44E80994">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2D7A8F"/>
    <w:multiLevelType w:val="multilevel"/>
    <w:tmpl w:val="3A96FCBA"/>
    <w:lvl w:ilvl="0">
      <w:start w:val="1"/>
      <w:numFmt w:val="bullet"/>
      <w:pStyle w:val="List1"/>
      <w:lvlText w:val=""/>
      <w:lvlJc w:val="left"/>
      <w:pPr>
        <w:tabs>
          <w:tab w:val="num" w:pos="471"/>
        </w:tabs>
        <w:ind w:left="471" w:hanging="244"/>
      </w:pPr>
      <w:rPr>
        <w:rFonts w:ascii="Symbol" w:hAnsi="Symbol" w:hint="default"/>
      </w:rPr>
    </w:lvl>
    <w:lvl w:ilvl="1">
      <w:start w:val="1"/>
      <w:numFmt w:val="none"/>
      <w:lvlText w:val="–"/>
      <w:lvlJc w:val="left"/>
      <w:pPr>
        <w:tabs>
          <w:tab w:val="num" w:pos="947"/>
        </w:tabs>
        <w:ind w:left="947" w:hanging="25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1F40204B"/>
    <w:multiLevelType w:val="multilevel"/>
    <w:tmpl w:val="96966A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F5D690A"/>
    <w:multiLevelType w:val="multilevel"/>
    <w:tmpl w:val="9BD82DD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32"/>
        </w:tabs>
        <w:ind w:left="0" w:firstLine="0"/>
      </w:pPr>
      <w:rPr>
        <w:rFonts w:hint="default"/>
      </w:rPr>
    </w:lvl>
    <w:lvl w:ilvl="2">
      <w:start w:val="1"/>
      <w:numFmt w:val="decimal"/>
      <w:lvlText w:val="%1.%2.%3."/>
      <w:lvlJc w:val="left"/>
      <w:pPr>
        <w:tabs>
          <w:tab w:val="num" w:pos="108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15:restartNumberingAfterBreak="0">
    <w:nsid w:val="268F0769"/>
    <w:multiLevelType w:val="hybridMultilevel"/>
    <w:tmpl w:val="0F906698"/>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BE0693"/>
    <w:multiLevelType w:val="multilevel"/>
    <w:tmpl w:val="AF1A125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2B562BDE"/>
    <w:multiLevelType w:val="multilevel"/>
    <w:tmpl w:val="C89E0524"/>
    <w:lvl w:ilvl="0">
      <w:start w:val="1"/>
      <w:numFmt w:val="decimal"/>
      <w:pStyle w:val="Rubrik1"/>
      <w:lvlText w:val="%1"/>
      <w:lvlJc w:val="left"/>
      <w:pPr>
        <w:tabs>
          <w:tab w:val="num" w:pos="567"/>
        </w:tabs>
        <w:ind w:left="0" w:firstLine="0"/>
      </w:pPr>
      <w:rPr>
        <w:rFonts w:hint="default"/>
      </w:rPr>
    </w:lvl>
    <w:lvl w:ilvl="1">
      <w:start w:val="1"/>
      <w:numFmt w:val="decimal"/>
      <w:pStyle w:val="Rubrik2"/>
      <w:lvlText w:val="%1.%2"/>
      <w:lvlJc w:val="left"/>
      <w:pPr>
        <w:tabs>
          <w:tab w:val="num" w:pos="624"/>
        </w:tabs>
        <w:ind w:left="0" w:firstLine="0"/>
      </w:pPr>
      <w:rPr>
        <w:rFonts w:hint="default"/>
      </w:rPr>
    </w:lvl>
    <w:lvl w:ilvl="2">
      <w:start w:val="1"/>
      <w:numFmt w:val="decimal"/>
      <w:pStyle w:val="Rubrik3"/>
      <w:lvlText w:val="%1.%2.%3"/>
      <w:lvlJc w:val="left"/>
      <w:pPr>
        <w:tabs>
          <w:tab w:val="num" w:pos="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2DC63A3D"/>
    <w:multiLevelType w:val="multilevel"/>
    <w:tmpl w:val="58F660A8"/>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3223178A"/>
    <w:multiLevelType w:val="hybridMultilevel"/>
    <w:tmpl w:val="D4F6608C"/>
    <w:lvl w:ilvl="0" w:tplc="44E80994">
      <w:numFmt w:val="bullet"/>
      <w:lvlText w:val="-"/>
      <w:lvlJc w:val="left"/>
      <w:pPr>
        <w:tabs>
          <w:tab w:val="num" w:pos="720"/>
        </w:tabs>
        <w:ind w:left="720" w:hanging="360"/>
      </w:pPr>
      <w:rPr>
        <w:rFonts w:ascii="Times New Roman" w:eastAsia="Times New Roman" w:hAnsi="Times New Roman"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633154"/>
    <w:multiLevelType w:val="multilevel"/>
    <w:tmpl w:val="AF1A125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15:restartNumberingAfterBreak="0">
    <w:nsid w:val="38E60DDF"/>
    <w:multiLevelType w:val="multilevel"/>
    <w:tmpl w:val="B8226042"/>
    <w:lvl w:ilvl="0">
      <w:start w:val="1"/>
      <w:numFmt w:val="bullet"/>
      <w:lvlText w:val=""/>
      <w:lvlJc w:val="left"/>
      <w:pPr>
        <w:tabs>
          <w:tab w:val="num" w:pos="584"/>
        </w:tabs>
        <w:ind w:left="584" w:hanging="357"/>
      </w:pPr>
      <w:rPr>
        <w:rFonts w:ascii="Symbol" w:hAnsi="Symbol" w:hint="default"/>
      </w:rPr>
    </w:lvl>
    <w:lvl w:ilvl="1">
      <w:start w:val="1"/>
      <w:numFmt w:val="none"/>
      <w:lvlText w:val="–"/>
      <w:lvlJc w:val="left"/>
      <w:pPr>
        <w:tabs>
          <w:tab w:val="num" w:pos="947"/>
        </w:tabs>
        <w:ind w:left="947" w:hanging="363"/>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E1D1EEB"/>
    <w:multiLevelType w:val="multilevel"/>
    <w:tmpl w:val="4D4E15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E99472B"/>
    <w:multiLevelType w:val="multilevel"/>
    <w:tmpl w:val="8BE8BFEC"/>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15:restartNumberingAfterBreak="0">
    <w:nsid w:val="457E243B"/>
    <w:multiLevelType w:val="multilevel"/>
    <w:tmpl w:val="A8544E74"/>
    <w:lvl w:ilvl="0">
      <w:start w:val="1"/>
      <w:numFmt w:val="bullet"/>
      <w:lvlText w:val=""/>
      <w:lvlJc w:val="left"/>
      <w:pPr>
        <w:tabs>
          <w:tab w:val="num" w:pos="360"/>
        </w:tabs>
        <w:ind w:left="360" w:hanging="360"/>
      </w:pPr>
      <w:rPr>
        <w:rFonts w:ascii="Wingdings" w:hAnsi="Wingdings" w:hint="default"/>
      </w:rPr>
    </w:lvl>
    <w:lvl w:ilvl="1">
      <w:start w:val="1"/>
      <w:numFmt w:val="none"/>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45CC69AA"/>
    <w:multiLevelType w:val="hybridMultilevel"/>
    <w:tmpl w:val="B770FA74"/>
    <w:lvl w:ilvl="0" w:tplc="040E000F">
      <w:start w:val="1"/>
      <w:numFmt w:val="decimal"/>
      <w:lvlText w:val="%1."/>
      <w:lvlJc w:val="left"/>
      <w:pPr>
        <w:tabs>
          <w:tab w:val="num" w:pos="360"/>
        </w:tabs>
        <w:ind w:left="360" w:hanging="360"/>
      </w:p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19" w15:restartNumberingAfterBreak="0">
    <w:nsid w:val="4B4D0C0F"/>
    <w:multiLevelType w:val="multilevel"/>
    <w:tmpl w:val="AC0E108E"/>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15:restartNumberingAfterBreak="0">
    <w:nsid w:val="4F343807"/>
    <w:multiLevelType w:val="multilevel"/>
    <w:tmpl w:val="8382824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2857555"/>
    <w:multiLevelType w:val="multilevel"/>
    <w:tmpl w:val="56E2A63A"/>
    <w:lvl w:ilvl="0">
      <w:start w:val="1"/>
      <w:numFmt w:val="bullet"/>
      <w:lvlText w:val=""/>
      <w:lvlJc w:val="left"/>
      <w:pPr>
        <w:tabs>
          <w:tab w:val="num" w:pos="471"/>
        </w:tabs>
        <w:ind w:left="471" w:hanging="244"/>
      </w:pPr>
      <w:rPr>
        <w:rFonts w:ascii="Symbol" w:hAnsi="Symbol" w:hint="default"/>
      </w:rPr>
    </w:lvl>
    <w:lvl w:ilvl="1">
      <w:start w:val="1"/>
      <w:numFmt w:val="none"/>
      <w:lvlText w:val="–"/>
      <w:lvlJc w:val="left"/>
      <w:pPr>
        <w:tabs>
          <w:tab w:val="num" w:pos="947"/>
        </w:tabs>
        <w:ind w:left="947" w:hanging="363"/>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15:restartNumberingAfterBreak="0">
    <w:nsid w:val="54AE542C"/>
    <w:multiLevelType w:val="multilevel"/>
    <w:tmpl w:val="2B7A6A9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32"/>
        </w:tabs>
        <w:ind w:left="0" w:firstLine="0"/>
      </w:pPr>
      <w:rPr>
        <w:rFonts w:hint="default"/>
      </w:rPr>
    </w:lvl>
    <w:lvl w:ilvl="2">
      <w:start w:val="1"/>
      <w:numFmt w:val="decimal"/>
      <w:lvlText w:val="%1.%2.%3."/>
      <w:lvlJc w:val="left"/>
      <w:pPr>
        <w:tabs>
          <w:tab w:val="num" w:pos="108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15:restartNumberingAfterBreak="0">
    <w:nsid w:val="59E85A37"/>
    <w:multiLevelType w:val="multilevel"/>
    <w:tmpl w:val="309C5BFC"/>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15:restartNumberingAfterBreak="0">
    <w:nsid w:val="5A33191D"/>
    <w:multiLevelType w:val="hybridMultilevel"/>
    <w:tmpl w:val="5E58EF80"/>
    <w:lvl w:ilvl="0" w:tplc="9926C3F2">
      <w:start w:val="1"/>
      <w:numFmt w:val="decimal"/>
      <w:pStyle w:val="References"/>
      <w:lvlText w:val="[%1]"/>
      <w:lvlJc w:val="left"/>
      <w:pPr>
        <w:tabs>
          <w:tab w:val="num" w:pos="360"/>
        </w:tabs>
        <w:ind w:left="36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5" w15:restartNumberingAfterBreak="0">
    <w:nsid w:val="5FFD38CF"/>
    <w:multiLevelType w:val="multilevel"/>
    <w:tmpl w:val="3FF64F32"/>
    <w:lvl w:ilvl="0">
      <w:start w:val="1"/>
      <w:numFmt w:val="bullet"/>
      <w:lvlText w:val=""/>
      <w:lvlJc w:val="left"/>
      <w:pPr>
        <w:tabs>
          <w:tab w:val="num" w:pos="360"/>
        </w:tabs>
        <w:ind w:left="360" w:hanging="360"/>
      </w:pPr>
      <w:rPr>
        <w:rFonts w:ascii="Symbol" w:hAnsi="Symbol" w:hint="default"/>
      </w:rPr>
    </w:lvl>
    <w:lvl w:ilvl="1">
      <w:start w:val="1"/>
      <w:numFmt w:val="none"/>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61653AC8"/>
    <w:multiLevelType w:val="multilevel"/>
    <w:tmpl w:val="452ABA2C"/>
    <w:lvl w:ilvl="0">
      <w:start w:val="1"/>
      <w:numFmt w:val="decimal"/>
      <w:suff w:val="space"/>
      <w:lvlText w:val="%1."/>
      <w:lvlJc w:val="left"/>
      <w:pPr>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655F4A9E"/>
    <w:multiLevelType w:val="multilevel"/>
    <w:tmpl w:val="55EA560C"/>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66A93AAB"/>
    <w:multiLevelType w:val="multilevel"/>
    <w:tmpl w:val="BED475D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0" w:firstLine="0"/>
      </w:pPr>
      <w:rPr>
        <w:rFonts w:hint="default"/>
      </w:rPr>
    </w:lvl>
    <w:lvl w:ilvl="2">
      <w:start w:val="1"/>
      <w:numFmt w:val="decimal"/>
      <w:lvlText w:val="%1.%2.%3."/>
      <w:lvlJc w:val="left"/>
      <w:pPr>
        <w:tabs>
          <w:tab w:val="num" w:pos="1080"/>
        </w:tabs>
        <w:ind w:left="0" w:firstLine="36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9" w15:restartNumberingAfterBreak="0">
    <w:nsid w:val="6F543236"/>
    <w:multiLevelType w:val="multilevel"/>
    <w:tmpl w:val="4DE226E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701472B1"/>
    <w:multiLevelType w:val="multilevel"/>
    <w:tmpl w:val="F010484A"/>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32"/>
        </w:tabs>
        <w:ind w:left="0" w:firstLine="0"/>
      </w:pPr>
      <w:rPr>
        <w:rFonts w:hint="default"/>
      </w:rPr>
    </w:lvl>
    <w:lvl w:ilvl="2">
      <w:start w:val="1"/>
      <w:numFmt w:val="decimal"/>
      <w:lvlText w:val="%1.%2.%3."/>
      <w:lvlJc w:val="left"/>
      <w:pPr>
        <w:tabs>
          <w:tab w:val="num" w:pos="108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1" w15:restartNumberingAfterBreak="0">
    <w:nsid w:val="709F439D"/>
    <w:multiLevelType w:val="multilevel"/>
    <w:tmpl w:val="5382173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2" w15:restartNumberingAfterBreak="0">
    <w:nsid w:val="72F02686"/>
    <w:multiLevelType w:val="multilevel"/>
    <w:tmpl w:val="FDBA69A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3" w15:restartNumberingAfterBreak="0">
    <w:nsid w:val="740371B9"/>
    <w:multiLevelType w:val="multilevel"/>
    <w:tmpl w:val="E02A2DD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4" w15:restartNumberingAfterBreak="0">
    <w:nsid w:val="77E42982"/>
    <w:multiLevelType w:val="multilevel"/>
    <w:tmpl w:val="CB145694"/>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08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5" w15:restartNumberingAfterBreak="0">
    <w:nsid w:val="7BAA0CA2"/>
    <w:multiLevelType w:val="multilevel"/>
    <w:tmpl w:val="D9867144"/>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32"/>
        </w:tabs>
        <w:ind w:left="0" w:firstLine="0"/>
      </w:pPr>
      <w:rPr>
        <w:rFonts w:hint="default"/>
      </w:rPr>
    </w:lvl>
    <w:lvl w:ilvl="2">
      <w:start w:val="1"/>
      <w:numFmt w:val="decimal"/>
      <w:lvlText w:val="%1.%2.%3."/>
      <w:lvlJc w:val="left"/>
      <w:pPr>
        <w:tabs>
          <w:tab w:val="num" w:pos="1080"/>
        </w:tabs>
        <w:ind w:left="0" w:firstLine="36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8"/>
  </w:num>
  <w:num w:numId="2">
    <w:abstractNumId w:val="20"/>
  </w:num>
  <w:num w:numId="3">
    <w:abstractNumId w:val="29"/>
  </w:num>
  <w:num w:numId="4">
    <w:abstractNumId w:val="6"/>
  </w:num>
  <w:num w:numId="5">
    <w:abstractNumId w:val="1"/>
  </w:num>
  <w:num w:numId="6">
    <w:abstractNumId w:val="15"/>
  </w:num>
  <w:num w:numId="7">
    <w:abstractNumId w:val="28"/>
  </w:num>
  <w:num w:numId="8">
    <w:abstractNumId w:val="35"/>
  </w:num>
  <w:num w:numId="9">
    <w:abstractNumId w:val="0"/>
  </w:num>
  <w:num w:numId="10">
    <w:abstractNumId w:val="7"/>
  </w:num>
  <w:num w:numId="11">
    <w:abstractNumId w:val="30"/>
  </w:num>
  <w:num w:numId="12">
    <w:abstractNumId w:val="22"/>
  </w:num>
  <w:num w:numId="13">
    <w:abstractNumId w:val="34"/>
  </w:num>
  <w:num w:numId="14">
    <w:abstractNumId w:val="8"/>
  </w:num>
  <w:num w:numId="15">
    <w:abstractNumId w:val="12"/>
  </w:num>
  <w:num w:numId="16">
    <w:abstractNumId w:val="4"/>
  </w:num>
  <w:num w:numId="17">
    <w:abstractNumId w:val="31"/>
  </w:num>
  <w:num w:numId="18">
    <w:abstractNumId w:val="26"/>
  </w:num>
  <w:num w:numId="19">
    <w:abstractNumId w:val="13"/>
  </w:num>
  <w:num w:numId="20">
    <w:abstractNumId w:val="9"/>
  </w:num>
  <w:num w:numId="21">
    <w:abstractNumId w:val="19"/>
  </w:num>
  <w:num w:numId="22">
    <w:abstractNumId w:val="24"/>
  </w:num>
  <w:num w:numId="23">
    <w:abstractNumId w:val="2"/>
  </w:num>
  <w:num w:numId="24">
    <w:abstractNumId w:val="5"/>
  </w:num>
  <w:num w:numId="25">
    <w:abstractNumId w:val="17"/>
  </w:num>
  <w:num w:numId="26">
    <w:abstractNumId w:val="10"/>
  </w:num>
  <w:num w:numId="27">
    <w:abstractNumId w:val="33"/>
  </w:num>
  <w:num w:numId="28">
    <w:abstractNumId w:val="23"/>
  </w:num>
  <w:num w:numId="29">
    <w:abstractNumId w:val="27"/>
  </w:num>
  <w:num w:numId="30">
    <w:abstractNumId w:val="16"/>
  </w:num>
  <w:num w:numId="31">
    <w:abstractNumId w:val="32"/>
  </w:num>
  <w:num w:numId="32">
    <w:abstractNumId w:val="11"/>
  </w:num>
  <w:num w:numId="33">
    <w:abstractNumId w:val="3"/>
  </w:num>
  <w:num w:numId="34">
    <w:abstractNumId w:val="25"/>
  </w:num>
  <w:num w:numId="35">
    <w:abstractNumId w:val="14"/>
  </w:num>
  <w:num w:numId="36">
    <w:abstractNumId w:val="21"/>
  </w:num>
  <w:num w:numId="3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konto">
    <w15:presenceInfo w15:providerId="Windows Live" w15:userId="f41dfa173e537667"/>
  </w15:person>
  <w15:person w15:author="Birgit Rasmussen">
    <w15:presenceInfo w15:providerId="AD" w15:userId="S::bir@sbi.aau.dk::139f88a9-0ac9-4639-9073-76619e718d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GB" w:vendorID="64" w:dllVersion="5" w:nlCheck="1" w:checkStyle="1"/>
  <w:activeWritingStyle w:appName="MSWord" w:lang="en-US" w:vendorID="64" w:dllVersion="5" w:nlCheck="1" w:checkStyle="1"/>
  <w:activeWritingStyle w:appName="MSWord" w:lang="en-GB" w:vendorID="64" w:dllVersion="0" w:nlCheck="1" w:checkStyle="0"/>
  <w:activeWritingStyle w:appName="MSWord" w:lang="nb-NO" w:vendorID="64" w:dllVersion="0" w:nlCheck="1" w:checkStyle="0"/>
  <w:activeWritingStyle w:appName="MSWord" w:lang="de-D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567"/>
  <w:drawingGridHorizontalSpacing w:val="181"/>
  <w:drawingGridVerticalSpacing w:val="181"/>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F32"/>
    <w:rsid w:val="00011D68"/>
    <w:rsid w:val="000439B7"/>
    <w:rsid w:val="000F63BF"/>
    <w:rsid w:val="00153D92"/>
    <w:rsid w:val="00162610"/>
    <w:rsid w:val="001706CD"/>
    <w:rsid w:val="001D64C8"/>
    <w:rsid w:val="001E1705"/>
    <w:rsid w:val="00222365"/>
    <w:rsid w:val="0028793F"/>
    <w:rsid w:val="002C33E3"/>
    <w:rsid w:val="002D7A1D"/>
    <w:rsid w:val="00312E71"/>
    <w:rsid w:val="00396EF6"/>
    <w:rsid w:val="003A20F2"/>
    <w:rsid w:val="00480F26"/>
    <w:rsid w:val="00484739"/>
    <w:rsid w:val="004A32F7"/>
    <w:rsid w:val="004A7A22"/>
    <w:rsid w:val="00525FC5"/>
    <w:rsid w:val="00555F2D"/>
    <w:rsid w:val="0057706C"/>
    <w:rsid w:val="005A7D7A"/>
    <w:rsid w:val="005C3D35"/>
    <w:rsid w:val="005C7A1B"/>
    <w:rsid w:val="005E1201"/>
    <w:rsid w:val="005F4ED4"/>
    <w:rsid w:val="00634263"/>
    <w:rsid w:val="00640786"/>
    <w:rsid w:val="0076675E"/>
    <w:rsid w:val="00775F32"/>
    <w:rsid w:val="007A1ABC"/>
    <w:rsid w:val="00847F06"/>
    <w:rsid w:val="00851A72"/>
    <w:rsid w:val="008A671F"/>
    <w:rsid w:val="008B07CA"/>
    <w:rsid w:val="008D1612"/>
    <w:rsid w:val="00907B58"/>
    <w:rsid w:val="00992F93"/>
    <w:rsid w:val="009F708B"/>
    <w:rsid w:val="00A2640D"/>
    <w:rsid w:val="00A86305"/>
    <w:rsid w:val="00A93BD5"/>
    <w:rsid w:val="00AB299A"/>
    <w:rsid w:val="00AB4AFA"/>
    <w:rsid w:val="00B44086"/>
    <w:rsid w:val="00B51BEF"/>
    <w:rsid w:val="00BC675A"/>
    <w:rsid w:val="00C10859"/>
    <w:rsid w:val="00C42B8C"/>
    <w:rsid w:val="00CC1BB3"/>
    <w:rsid w:val="00D065A0"/>
    <w:rsid w:val="00D403E5"/>
    <w:rsid w:val="00D66815"/>
    <w:rsid w:val="00D7234D"/>
    <w:rsid w:val="00D76881"/>
    <w:rsid w:val="00D861A6"/>
    <w:rsid w:val="00DF5DB3"/>
    <w:rsid w:val="00E210EF"/>
    <w:rsid w:val="00EF082F"/>
    <w:rsid w:val="00F15426"/>
    <w:rsid w:val="00F203B8"/>
    <w:rsid w:val="00F37154"/>
    <w:rsid w:val="00F86331"/>
    <w:rsid w:val="00FC4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A83A74"/>
  <w14:defaultImageDpi w14:val="300"/>
  <w15:chartTrackingRefBased/>
  <w15:docId w15:val="{A85695C9-E8CB-4345-BCA0-493139176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80"/>
      <w:jc w:val="both"/>
    </w:pPr>
    <w:rPr>
      <w:szCs w:val="24"/>
      <w:lang w:eastAsia="en-US"/>
    </w:rPr>
  </w:style>
  <w:style w:type="paragraph" w:styleId="Rubrik1">
    <w:name w:val="heading 1"/>
    <w:basedOn w:val="Normal"/>
    <w:next w:val="Normal"/>
    <w:qFormat/>
    <w:pPr>
      <w:keepNext/>
      <w:numPr>
        <w:numId w:val="26"/>
      </w:numPr>
      <w:spacing w:before="420" w:after="240"/>
      <w:outlineLvl w:val="0"/>
    </w:pPr>
    <w:rPr>
      <w:rFonts w:cs="Arial"/>
      <w:b/>
      <w:bCs/>
      <w:kern w:val="32"/>
      <w:sz w:val="28"/>
      <w:szCs w:val="28"/>
    </w:rPr>
  </w:style>
  <w:style w:type="paragraph" w:styleId="Rubrik2">
    <w:name w:val="heading 2"/>
    <w:basedOn w:val="Normal"/>
    <w:next w:val="Normal"/>
    <w:qFormat/>
    <w:pPr>
      <w:keepNext/>
      <w:numPr>
        <w:ilvl w:val="1"/>
        <w:numId w:val="26"/>
      </w:numPr>
      <w:tabs>
        <w:tab w:val="clear" w:pos="624"/>
        <w:tab w:val="left" w:pos="567"/>
      </w:tabs>
      <w:spacing w:before="240" w:after="240"/>
      <w:outlineLvl w:val="1"/>
    </w:pPr>
    <w:rPr>
      <w:rFonts w:cs="Arial"/>
      <w:b/>
      <w:bCs/>
      <w:iCs/>
      <w:sz w:val="26"/>
      <w:szCs w:val="28"/>
    </w:rPr>
  </w:style>
  <w:style w:type="paragraph" w:styleId="Rubrik3">
    <w:name w:val="heading 3"/>
    <w:basedOn w:val="Normal"/>
    <w:next w:val="Normal"/>
    <w:qFormat/>
    <w:pPr>
      <w:keepNext/>
      <w:numPr>
        <w:ilvl w:val="2"/>
        <w:numId w:val="26"/>
      </w:numPr>
      <w:spacing w:before="240" w:after="60"/>
      <w:outlineLvl w:val="2"/>
    </w:pPr>
    <w:rPr>
      <w:rFonts w:cs="Arial"/>
      <w:b/>
      <w:bCs/>
      <w:sz w:val="24"/>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allongtext">
    <w:name w:val="Balloon Text"/>
    <w:basedOn w:val="Normal"/>
    <w:semiHidden/>
    <w:rPr>
      <w:rFonts w:ascii="Tahoma" w:hAnsi="Tahoma" w:cs="Tahoma"/>
      <w:sz w:val="16"/>
      <w:szCs w:val="16"/>
    </w:rPr>
  </w:style>
  <w:style w:type="paragraph" w:customStyle="1" w:styleId="Listing">
    <w:name w:val="Listing"/>
    <w:basedOn w:val="Normal"/>
    <w:pPr>
      <w:spacing w:before="240" w:after="240"/>
      <w:contextualSpacing/>
      <w:jc w:val="left"/>
    </w:pPr>
    <w:rPr>
      <w:rFonts w:ascii="Courier New" w:hAnsi="Courier New" w:cs="Courier New"/>
      <w:sz w:val="16"/>
    </w:rPr>
  </w:style>
  <w:style w:type="paragraph" w:customStyle="1" w:styleId="Referenceheading">
    <w:name w:val="Reference heading"/>
    <w:basedOn w:val="Rubrik1"/>
    <w:pPr>
      <w:numPr>
        <w:numId w:val="0"/>
      </w:numPr>
    </w:pPr>
  </w:style>
  <w:style w:type="paragraph" w:customStyle="1" w:styleId="Abstract">
    <w:name w:val="Abstract"/>
    <w:basedOn w:val="Normal"/>
    <w:pPr>
      <w:spacing w:before="240" w:after="480"/>
      <w:ind w:left="567" w:right="567"/>
    </w:pPr>
    <w:rPr>
      <w:szCs w:val="20"/>
    </w:rPr>
  </w:style>
  <w:style w:type="paragraph" w:customStyle="1" w:styleId="Title1">
    <w:name w:val="Title1"/>
    <w:basedOn w:val="Normal"/>
    <w:pPr>
      <w:spacing w:after="240"/>
      <w:jc w:val="center"/>
    </w:pPr>
    <w:rPr>
      <w:sz w:val="28"/>
    </w:rPr>
  </w:style>
  <w:style w:type="paragraph" w:customStyle="1" w:styleId="Authors">
    <w:name w:val="Authors"/>
    <w:basedOn w:val="Normal"/>
    <w:pPr>
      <w:spacing w:before="0"/>
      <w:jc w:val="center"/>
    </w:pPr>
    <w:rPr>
      <w:sz w:val="22"/>
    </w:rPr>
  </w:style>
  <w:style w:type="paragraph" w:customStyle="1" w:styleId="List1">
    <w:name w:val="List1"/>
    <w:basedOn w:val="Normal"/>
    <w:pPr>
      <w:numPr>
        <w:numId w:val="24"/>
      </w:numPr>
      <w:spacing w:before="120"/>
    </w:pPr>
  </w:style>
  <w:style w:type="paragraph" w:customStyle="1" w:styleId="Caption1">
    <w:name w:val="Caption1"/>
    <w:basedOn w:val="Normal"/>
    <w:pPr>
      <w:spacing w:before="240" w:after="240"/>
      <w:jc w:val="center"/>
    </w:pPr>
  </w:style>
  <w:style w:type="paragraph" w:customStyle="1" w:styleId="References">
    <w:name w:val="References"/>
    <w:basedOn w:val="Rubrik1"/>
    <w:pPr>
      <w:numPr>
        <w:numId w:val="22"/>
      </w:numPr>
      <w:spacing w:before="0" w:after="120"/>
      <w:ind w:left="357" w:hanging="357"/>
      <w:jc w:val="left"/>
    </w:pPr>
    <w:rPr>
      <w:b w:val="0"/>
      <w:sz w:val="20"/>
      <w:szCs w:val="20"/>
    </w:rPr>
  </w:style>
  <w:style w:type="character" w:customStyle="1" w:styleId="CharChar">
    <w:name w:val="Char Char"/>
    <w:rPr>
      <w:rFonts w:cs="Arial"/>
      <w:b/>
      <w:bCs/>
      <w:kern w:val="32"/>
      <w:sz w:val="28"/>
      <w:szCs w:val="28"/>
      <w:lang w:val="en-GB" w:eastAsia="en-US" w:bidi="ar-SA"/>
    </w:rPr>
  </w:style>
  <w:style w:type="character" w:customStyle="1" w:styleId="ReferencesChar">
    <w:name w:val="References Char"/>
    <w:basedOn w:val="CharChar"/>
    <w:rPr>
      <w:rFonts w:cs="Arial"/>
      <w:b/>
      <w:bCs/>
      <w:kern w:val="32"/>
      <w:sz w:val="28"/>
      <w:szCs w:val="28"/>
      <w:lang w:val="en-GB" w:eastAsia="en-US" w:bidi="ar-SA"/>
    </w:rPr>
  </w:style>
  <w:style w:type="character" w:customStyle="1" w:styleId="ReferenceheadingChar">
    <w:name w:val="Reference heading Char"/>
    <w:basedOn w:val="CharChar"/>
    <w:rPr>
      <w:rFonts w:cs="Arial"/>
      <w:b/>
      <w:bCs/>
      <w:kern w:val="32"/>
      <w:sz w:val="28"/>
      <w:szCs w:val="28"/>
      <w:lang w:val="en-GB" w:eastAsia="en-US" w:bidi="ar-SA"/>
    </w:rPr>
  </w:style>
  <w:style w:type="paragraph" w:styleId="Sidfot">
    <w:name w:val="footer"/>
    <w:basedOn w:val="Normal"/>
    <w:pPr>
      <w:tabs>
        <w:tab w:val="center" w:pos="4536"/>
        <w:tab w:val="right" w:pos="9072"/>
      </w:tabs>
    </w:pPr>
  </w:style>
  <w:style w:type="paragraph" w:styleId="Sidhuvud">
    <w:name w:val="header"/>
    <w:basedOn w:val="Normal"/>
    <w:pPr>
      <w:tabs>
        <w:tab w:val="center" w:pos="4320"/>
        <w:tab w:val="right" w:pos="8640"/>
      </w:tabs>
    </w:pPr>
    <w:rPr>
      <w:sz w:val="18"/>
    </w:rPr>
  </w:style>
  <w:style w:type="character" w:styleId="Hyperlnk">
    <w:name w:val="Hyperlink"/>
    <w:rsid w:val="00D66815"/>
    <w:rPr>
      <w:color w:val="0000FF"/>
      <w:u w:val="single"/>
    </w:rPr>
  </w:style>
  <w:style w:type="paragraph" w:customStyle="1" w:styleId="Affiliation">
    <w:name w:val="Affiliation"/>
    <w:basedOn w:val="Normal"/>
    <w:pPr>
      <w:spacing w:before="0" w:after="120"/>
      <w:jc w:val="center"/>
    </w:pPr>
    <w:rPr>
      <w:sz w:val="16"/>
      <w:lang w:val="de-DE"/>
    </w:rPr>
  </w:style>
  <w:style w:type="character" w:customStyle="1" w:styleId="MTEquationSection">
    <w:name w:val="MTEquationSection"/>
    <w:rsid w:val="007A1ABC"/>
    <w:rPr>
      <w:b/>
      <w:vanish/>
      <w:color w:val="FF0000"/>
      <w:szCs w:val="20"/>
    </w:rPr>
  </w:style>
  <w:style w:type="paragraph" w:customStyle="1" w:styleId="MTDisplayEquation">
    <w:name w:val="MTDisplayEquation"/>
    <w:basedOn w:val="Normal"/>
    <w:next w:val="Normal"/>
    <w:rsid w:val="007A1ABC"/>
    <w:pPr>
      <w:tabs>
        <w:tab w:val="center" w:pos="4820"/>
        <w:tab w:val="right" w:pos="9640"/>
      </w:tabs>
    </w:pPr>
  </w:style>
  <w:style w:type="character" w:styleId="AnvndHyperlnk">
    <w:name w:val="FollowedHyperlink"/>
    <w:rsid w:val="00AB299A"/>
    <w:rPr>
      <w:color w:val="800080"/>
      <w:u w:val="single"/>
    </w:rPr>
  </w:style>
  <w:style w:type="character" w:styleId="Sidnummer">
    <w:name w:val="page number"/>
    <w:rsid w:val="005C3D35"/>
  </w:style>
  <w:style w:type="paragraph" w:styleId="Revision">
    <w:name w:val="Revision"/>
    <w:hidden/>
    <w:uiPriority w:val="71"/>
    <w:rsid w:val="00BC675A"/>
    <w:rPr>
      <w:szCs w:val="24"/>
      <w:lang w:eastAsia="en-US"/>
    </w:rPr>
  </w:style>
  <w:style w:type="character" w:styleId="Kommentarsreferens">
    <w:name w:val="annotation reference"/>
    <w:basedOn w:val="Standardstycketeckensnitt"/>
    <w:rsid w:val="00EF082F"/>
    <w:rPr>
      <w:sz w:val="16"/>
      <w:szCs w:val="16"/>
    </w:rPr>
  </w:style>
  <w:style w:type="paragraph" w:styleId="Kommentarer">
    <w:name w:val="annotation text"/>
    <w:basedOn w:val="Normal"/>
    <w:link w:val="KommentarerChar"/>
    <w:rsid w:val="00EF082F"/>
    <w:rPr>
      <w:szCs w:val="20"/>
    </w:rPr>
  </w:style>
  <w:style w:type="character" w:customStyle="1" w:styleId="KommentarerChar">
    <w:name w:val="Kommentarer Char"/>
    <w:basedOn w:val="Standardstycketeckensnitt"/>
    <w:link w:val="Kommentarer"/>
    <w:rsid w:val="00EF082F"/>
    <w:rPr>
      <w:lang w:val="en-GB" w:eastAsia="en-US"/>
    </w:rPr>
  </w:style>
  <w:style w:type="paragraph" w:styleId="Kommentarsmne">
    <w:name w:val="annotation subject"/>
    <w:basedOn w:val="Kommentarer"/>
    <w:next w:val="Kommentarer"/>
    <w:link w:val="KommentarsmneChar"/>
    <w:rsid w:val="00EF082F"/>
    <w:rPr>
      <w:b/>
      <w:bCs/>
    </w:rPr>
  </w:style>
  <w:style w:type="character" w:customStyle="1" w:styleId="KommentarsmneChar">
    <w:name w:val="Kommentarsämne Char"/>
    <w:basedOn w:val="KommentarerChar"/>
    <w:link w:val="Kommentarsmne"/>
    <w:rsid w:val="00EF082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5.wmf"/><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image" Target="media/image20.w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risk@finn.sv"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header" Target="header2.xml"/><Relationship Id="rId28" Type="http://schemas.microsoft.com/office/2016/09/relationships/commentsIds" Target="commentsIds.xml"/><Relationship Id="rId10" Type="http://schemas.microsoft.com/office/2011/relationships/commentsExtended" Target="commentsExtended.xml"/><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oter" Target="footer2.xml"/><Relationship Id="rId22" Type="http://schemas.openxmlformats.org/officeDocument/2006/relationships/oleObject" Target="embeddings/oleObject4.bin"/><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1054</Words>
  <Characters>6009</Characters>
  <Application>Microsoft Office Word</Application>
  <DocSecurity>0</DocSecurity>
  <Lines>50</Lines>
  <Paragraphs>14</Paragraphs>
  <ScaleCrop>false</ScaleCrop>
  <HeadingPairs>
    <vt:vector size="8" baseType="variant">
      <vt:variant>
        <vt:lpstr>Rubrik</vt:lpstr>
      </vt:variant>
      <vt:variant>
        <vt:i4>1</vt:i4>
      </vt:variant>
      <vt:variant>
        <vt:lpstr>Rubriker</vt:lpstr>
      </vt:variant>
      <vt:variant>
        <vt:i4>17</vt:i4>
      </vt:variant>
      <vt:variant>
        <vt:lpstr>Titel</vt:lpstr>
      </vt:variant>
      <vt:variant>
        <vt:i4>1</vt:i4>
      </vt:variant>
      <vt:variant>
        <vt:lpstr>Title</vt:lpstr>
      </vt:variant>
      <vt:variant>
        <vt:i4>1</vt:i4>
      </vt:variant>
    </vt:vector>
  </HeadingPairs>
  <TitlesOfParts>
    <vt:vector size="20" baseType="lpstr">
      <vt:lpstr>Papers Submitted to Present at FORUM ACUSTICUM 2005</vt:lpstr>
      <vt:lpstr>Introduction</vt:lpstr>
      <vt:lpstr>Basic formatting instructions</vt:lpstr>
      <vt:lpstr>    Page layout</vt:lpstr>
      <vt:lpstr>    Title and authors</vt:lpstr>
      <vt:lpstr>    Abstract</vt:lpstr>
      <vt:lpstr>    Paragraph formatting</vt:lpstr>
      <vt:lpstr>    Sections, subsections</vt:lpstr>
      <vt:lpstr>    Figures</vt:lpstr>
      <vt:lpstr>    Tables</vt:lpstr>
      <vt:lpstr>    Equations</vt:lpstr>
      <vt:lpstr>    Suggested Conventions</vt:lpstr>
      <vt:lpstr>Paper submission</vt:lpstr>
      <vt:lpstr>Summary</vt:lpstr>
      <vt:lpstr>References </vt:lpstr>
      <vt:lpstr>S. Sprek and R. Rask, Writing Templates for Conferences, Proc. Int. Conf. on Goo</vt:lpstr>
      <vt:lpstr>K. Maxim, Noise Problems in schools, Journal of noise, 111, 2005, 1111–1122.</vt:lpstr>
      <vt:lpstr>G. Smallhouse, Introduction to kindergarten acoustics’, Elsewhere Publishers, Be</vt:lpstr>
      <vt:lpstr>Papers Submitted to Present at FORUM ACUSTICUM 2005</vt:lpstr>
      <vt:lpstr>Papers Submitted to Present at FORUM ACUSTICUM 2005</vt:lpstr>
    </vt:vector>
  </TitlesOfParts>
  <Company>BUTE</Company>
  <LinksUpToDate>false</LinksUpToDate>
  <CharactersWithSpaces>7049</CharactersWithSpaces>
  <SharedDoc>false</SharedDoc>
  <HLinks>
    <vt:vector size="24" baseType="variant">
      <vt:variant>
        <vt:i4>8192006</vt:i4>
      </vt:variant>
      <vt:variant>
        <vt:i4>18</vt:i4>
      </vt:variant>
      <vt:variant>
        <vt:i4>0</vt:i4>
      </vt:variant>
      <vt:variant>
        <vt:i4>5</vt:i4>
      </vt:variant>
      <vt:variant>
        <vt:lpwstr>https://www.euracoustics.org/eaa-societies/partner-societies/nordic-acoustics-association/bnam-2014</vt:lpwstr>
      </vt:variant>
      <vt:variant>
        <vt:lpwstr/>
      </vt:variant>
      <vt:variant>
        <vt:i4>7733343</vt:i4>
      </vt:variant>
      <vt:variant>
        <vt:i4>9</vt:i4>
      </vt:variant>
      <vt:variant>
        <vt:i4>0</vt:i4>
      </vt:variant>
      <vt:variant>
        <vt:i4>5</vt:i4>
      </vt:variant>
      <vt:variant>
        <vt:lpwstr>mailto:ffrisk@trening.no</vt:lpwstr>
      </vt:variant>
      <vt:variant>
        <vt:lpwstr/>
      </vt:variant>
      <vt:variant>
        <vt:i4>3080214</vt:i4>
      </vt:variant>
      <vt:variant>
        <vt:i4>6</vt:i4>
      </vt:variant>
      <vt:variant>
        <vt:i4>0</vt:i4>
      </vt:variant>
      <vt:variant>
        <vt:i4>5</vt:i4>
      </vt:variant>
      <vt:variant>
        <vt:lpwstr>mailto:sprek@dalang.no</vt:lpwstr>
      </vt:variant>
      <vt:variant>
        <vt:lpwstr/>
      </vt:variant>
      <vt:variant>
        <vt:i4>262180</vt:i4>
      </vt:variant>
      <vt:variant>
        <vt:i4>2174</vt:i4>
      </vt:variant>
      <vt:variant>
        <vt:i4>1025</vt:i4>
      </vt:variant>
      <vt:variant>
        <vt:i4>1</vt:i4>
      </vt:variant>
      <vt:variant>
        <vt:lpwstr>bnam2014_landscape_v2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Papers Submitted to Present at FORUM ACUSTICUM 2005</dc:title>
  <dc:subject/>
  <dc:creator>ATF</dc:creator>
  <cp:keywords/>
  <dc:description/>
  <cp:lastModifiedBy>Microsoft-konto</cp:lastModifiedBy>
  <cp:revision>2</cp:revision>
  <cp:lastPrinted>2026-02-04T09:51:00Z</cp:lastPrinted>
  <dcterms:created xsi:type="dcterms:W3CDTF">2026-02-10T08:51:00Z</dcterms:created>
  <dcterms:modified xsi:type="dcterms:W3CDTF">2026-02-10T08:51:00Z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